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4A4A23"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E2694F" w:rsidRPr="00E2694F">
        <w:rPr>
          <w:b/>
          <w:noProof/>
          <w:sz w:val="28"/>
        </w:rPr>
        <w:t>C3-231301</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F204D" w:rsidR="001E41F3" w:rsidRPr="00410371" w:rsidRDefault="00062E27" w:rsidP="00580341">
            <w:pPr>
              <w:pStyle w:val="CRCoverPage"/>
              <w:spacing w:after="0"/>
              <w:rPr>
                <w:noProof/>
              </w:rPr>
            </w:pPr>
            <w:r w:rsidRPr="00062E27">
              <w:rPr>
                <w:b/>
                <w:noProof/>
                <w:sz w:val="28"/>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75DDA" w:rsidR="001E41F3" w:rsidRDefault="00597448" w:rsidP="00FC3A49">
            <w:pPr>
              <w:pStyle w:val="CRCoverPage"/>
              <w:spacing w:after="0"/>
              <w:ind w:left="100"/>
              <w:rPr>
                <w:noProof/>
              </w:rPr>
            </w:pPr>
            <w:r w:rsidRPr="00597448">
              <w:rPr>
                <w:noProof/>
              </w:rPr>
              <w:t>Enhancement on service experience for AnalyticsInfo service to assist the URSP decisions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4B883" w:rsidR="001E41F3" w:rsidRDefault="00CA05BE" w:rsidP="00682755">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8D534" w:rsidR="007C4BC1" w:rsidRPr="007C4BC1" w:rsidRDefault="00DD5D29" w:rsidP="00544A7A">
            <w:pPr>
              <w:pStyle w:val="CRCoverPage"/>
              <w:spacing w:after="0"/>
              <w:ind w:left="100"/>
              <w:rPr>
                <w:noProof/>
                <w:lang w:eastAsia="zh-CN"/>
              </w:rPr>
            </w:pPr>
            <w:r>
              <w:t xml:space="preserve">According to TS 23.288 clause </w:t>
            </w:r>
            <w:r w:rsidRPr="009D2385">
              <w:t>6.</w:t>
            </w:r>
            <w:r>
              <w:t xml:space="preserve">4, the </w:t>
            </w:r>
            <w:r>
              <w:rPr>
                <w:rFonts w:hint="eastAsia"/>
                <w:lang w:eastAsia="zh-CN"/>
              </w:rPr>
              <w:t>service</w:t>
            </w:r>
            <w:r>
              <w:t xml:space="preserve"> experience</w:t>
            </w:r>
            <w:r w:rsidRPr="00E36AF7">
              <w:rPr>
                <w:noProof/>
                <w:lang w:eastAsia="zh-CN"/>
              </w:rPr>
              <w:t xml:space="preserve"> analytics</w:t>
            </w:r>
            <w:r>
              <w:t xml:space="preserve"> was enhanced to </w:t>
            </w:r>
            <w:r>
              <w:rPr>
                <w:noProof/>
                <w:lang w:eastAsia="zh-CN"/>
              </w:rPr>
              <w:t>assist the</w:t>
            </w:r>
            <w:r w:rsidRPr="005C49A6">
              <w:rPr>
                <w:noProof/>
                <w:lang w:eastAsia="zh-CN"/>
              </w:rPr>
              <w:t xml:space="preserve"> PCF </w:t>
            </w:r>
            <w:r>
              <w:rPr>
                <w:rFonts w:hint="eastAsia"/>
                <w:noProof/>
                <w:lang w:eastAsia="zh-CN"/>
              </w:rPr>
              <w:t>to</w:t>
            </w:r>
            <w:r>
              <w:rPr>
                <w:noProof/>
                <w:lang w:eastAsia="zh-CN"/>
              </w:rPr>
              <w:t xml:space="preserve"> make</w:t>
            </w:r>
            <w:r w:rsidRPr="005C49A6">
              <w:rPr>
                <w:noProof/>
                <w:lang w:eastAsia="zh-CN"/>
              </w:rPr>
              <w:t xml:space="preserve"> URSP decisions</w:t>
            </w:r>
            <w:r>
              <w:rPr>
                <w:rFonts w:cs="Arial" w:hint="eastAsia"/>
                <w:lang w:eastAsia="ja-JP"/>
              </w:rPr>
              <w:t>.</w:t>
            </w:r>
            <w:r>
              <w:rPr>
                <w:rFonts w:cs="Arial"/>
                <w:lang w:eastAsia="ja-JP"/>
              </w:rPr>
              <w:t xml:space="preserve"> </w:t>
            </w:r>
            <w:r w:rsidR="00544A7A">
              <w:rPr>
                <w:rFonts w:cs="Arial"/>
                <w:lang w:eastAsia="ja-JP"/>
              </w:rPr>
              <w:t>This paper proposes to align the stage 2 requirement in stage 3</w:t>
            </w:r>
            <w:r>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99D90" w14:textId="2CB59880" w:rsidR="00F6152D" w:rsidRDefault="00E263F1" w:rsidP="00E263F1">
            <w:pPr>
              <w:pStyle w:val="CRCoverPage"/>
              <w:numPr>
                <w:ilvl w:val="0"/>
                <w:numId w:val="13"/>
              </w:numPr>
              <w:spacing w:after="0"/>
              <w:rPr>
                <w:noProof/>
                <w:lang w:eastAsia="zh-CN"/>
              </w:rPr>
            </w:pPr>
            <w:r>
              <w:rPr>
                <w:noProof/>
                <w:lang w:eastAsia="zh-CN"/>
              </w:rPr>
              <w:t xml:space="preserve">Update the </w:t>
            </w:r>
            <w:r w:rsidR="005A16D2" w:rsidRPr="00D165ED">
              <w:t>EventFilter</w:t>
            </w:r>
            <w:r w:rsidR="005A16D2" w:rsidRPr="00D165ED" w:rsidDel="005A16D2">
              <w:t xml:space="preserve"> </w:t>
            </w:r>
            <w:r>
              <w:t xml:space="preserve">data type </w:t>
            </w:r>
            <w:r>
              <w:rPr>
                <w:noProof/>
                <w:lang w:eastAsia="zh-CN"/>
              </w:rPr>
              <w:t xml:space="preserve">to support the </w:t>
            </w:r>
            <w:r w:rsidRPr="004B74A5">
              <w:rPr>
                <w:noProof/>
                <w:lang w:eastAsia="zh-CN"/>
              </w:rPr>
              <w:t>PDU session type</w:t>
            </w:r>
            <w:r>
              <w:rPr>
                <w:noProof/>
                <w:lang w:eastAsia="zh-CN"/>
              </w:rPr>
              <w:t>,</w:t>
            </w:r>
            <w:r>
              <w:t xml:space="preserve"> </w:t>
            </w:r>
            <w:r w:rsidRPr="004B74A5">
              <w:rPr>
                <w:noProof/>
                <w:lang w:eastAsia="zh-CN"/>
              </w:rPr>
              <w:t>Access Type</w:t>
            </w:r>
            <w:r>
              <w:rPr>
                <w:noProof/>
                <w:lang w:eastAsia="zh-CN"/>
              </w:rPr>
              <w:t xml:space="preserve"> and SSC mode</w:t>
            </w:r>
            <w:r w:rsidR="005A16D2">
              <w:rPr>
                <w:noProof/>
                <w:lang w:eastAsia="zh-CN"/>
              </w:rPr>
              <w:t xml:space="preserve"> in the analytics request</w:t>
            </w:r>
            <w:r w:rsidR="004B74A5">
              <w:rPr>
                <w:noProof/>
                <w:lang w:eastAsia="zh-CN"/>
              </w:rPr>
              <w:t>.</w:t>
            </w:r>
          </w:p>
          <w:p w14:paraId="31C656EC" w14:textId="560F0976" w:rsidR="00E263F1" w:rsidRPr="00CA05BE" w:rsidRDefault="00E263F1" w:rsidP="00E263F1">
            <w:pPr>
              <w:pStyle w:val="CRCoverPage"/>
              <w:numPr>
                <w:ilvl w:val="0"/>
                <w:numId w:val="13"/>
              </w:numPr>
              <w:spacing w:after="0"/>
              <w:rPr>
                <w:noProof/>
                <w:lang w:eastAsia="zh-CN"/>
              </w:rPr>
            </w:pPr>
            <w:r>
              <w:rPr>
                <w:noProof/>
                <w:lang w:eastAsia="zh-CN"/>
              </w:rPr>
              <w:t>Udpate the service operation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1CCAD" w:rsidR="001E41F3" w:rsidRDefault="00DD5D29" w:rsidP="00F96CE0">
            <w:pPr>
              <w:pStyle w:val="CRCoverPage"/>
              <w:spacing w:after="0"/>
              <w:ind w:left="100"/>
              <w:rPr>
                <w:noProof/>
                <w:lang w:eastAsia="zh-CN"/>
              </w:rPr>
            </w:pPr>
            <w:r>
              <w:rPr>
                <w:noProof/>
              </w:rPr>
              <w:t>The service experience analytics cannot be used to assist the PCF to determine</w:t>
            </w:r>
            <w:r>
              <w:rPr>
                <w:rFonts w:hint="eastAsia"/>
                <w:noProof/>
                <w:lang w:eastAsia="zh-CN"/>
              </w:rPr>
              <w:t xml:space="preserve"> </w:t>
            </w:r>
            <w:r>
              <w:rPr>
                <w:noProof/>
                <w:lang w:eastAsia="zh-CN"/>
              </w:rPr>
              <w:t>the URSP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C9818" w:rsidR="001E41F3" w:rsidRDefault="00CD204B" w:rsidP="00040A65">
            <w:pPr>
              <w:pStyle w:val="CRCoverPage"/>
              <w:spacing w:after="0"/>
              <w:ind w:left="100"/>
              <w:rPr>
                <w:noProof/>
                <w:lang w:eastAsia="zh-CN"/>
              </w:rPr>
            </w:pPr>
            <w:r>
              <w:rPr>
                <w:noProof/>
                <w:lang w:eastAsia="zh-CN"/>
              </w:rPr>
              <w:t>4.</w:t>
            </w:r>
            <w:r w:rsidR="00040A65">
              <w:rPr>
                <w:noProof/>
                <w:lang w:eastAsia="zh-CN"/>
              </w:rPr>
              <w:t>3</w:t>
            </w:r>
            <w:r>
              <w:rPr>
                <w:noProof/>
                <w:lang w:eastAsia="zh-CN"/>
              </w:rPr>
              <w:t>.2.2.2, 5.</w:t>
            </w:r>
            <w:r w:rsidR="00040A65">
              <w:rPr>
                <w:noProof/>
                <w:lang w:eastAsia="zh-CN"/>
              </w:rPr>
              <w:t>2</w:t>
            </w:r>
            <w:r>
              <w:rPr>
                <w:noProof/>
                <w:lang w:eastAsia="zh-CN"/>
              </w:rPr>
              <w:t>.6.1, 5.</w:t>
            </w:r>
            <w:r w:rsidR="00040A65">
              <w:rPr>
                <w:noProof/>
                <w:lang w:eastAsia="zh-CN"/>
              </w:rPr>
              <w:t>2</w:t>
            </w:r>
            <w:r>
              <w:rPr>
                <w:noProof/>
                <w:lang w:eastAsia="zh-CN"/>
              </w:rPr>
              <w:t xml:space="preserve">.6.2.3, </w:t>
            </w:r>
            <w:r w:rsidR="00A55C66">
              <w:rPr>
                <w:noProof/>
                <w:lang w:eastAsia="zh-CN"/>
              </w:rPr>
              <w:t>A.</w:t>
            </w:r>
            <w:r w:rsidR="00040A6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1B6B5"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040A65" w:rsidRPr="00D165ED">
              <w:rPr>
                <w:noProof/>
              </w:rPr>
              <w:t>Nnwdaf_AnalyticsInfo</w:t>
            </w:r>
            <w:r w:rsidR="00040A65">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C98DA2" w14:textId="77777777" w:rsidR="004C7A28" w:rsidRPr="00D165ED" w:rsidRDefault="004C7A28" w:rsidP="004C7A28">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129332851"/>
      <w:bookmarkStart w:id="28" w:name="historyclause"/>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4B68AD" w14:textId="77777777" w:rsidR="004C7A28" w:rsidRPr="00D165ED" w:rsidRDefault="004C7A28" w:rsidP="004C7A28">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56FB931B" w14:textId="77777777" w:rsidR="004C7A28" w:rsidRDefault="004C7A28" w:rsidP="004C7A28">
      <w:pPr>
        <w:pStyle w:val="TH"/>
      </w:pPr>
    </w:p>
    <w:p w14:paraId="0C475FFC" w14:textId="77777777" w:rsidR="004C7A28" w:rsidRPr="00D165ED" w:rsidRDefault="004C7A28" w:rsidP="004C7A28">
      <w:pPr>
        <w:pStyle w:val="TH"/>
      </w:pPr>
      <w:r w:rsidRPr="00D165ED">
        <w:object w:dxaOrig="8711" w:dyaOrig="2391" w14:anchorId="75AF2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85pt" o:ole="">
            <v:imagedata r:id="rId13" o:title=""/>
          </v:shape>
          <o:OLEObject Type="Embed" ProgID="Visio.Drawing.11" ShapeID="_x0000_i1025" DrawAspect="Content" ObjectID="_1742658314" r:id="rId14"/>
        </w:object>
      </w:r>
    </w:p>
    <w:p w14:paraId="2939EC9D" w14:textId="77777777" w:rsidR="004C7A28" w:rsidRPr="00D165ED" w:rsidRDefault="004C7A28" w:rsidP="004C7A28">
      <w:pPr>
        <w:pStyle w:val="TF"/>
      </w:pPr>
      <w:r w:rsidRPr="00D165ED">
        <w:t>Figure</w:t>
      </w:r>
      <w:r>
        <w:t> </w:t>
      </w:r>
      <w:r w:rsidRPr="00D165ED">
        <w:t>4.3.2.2.2-1: Requesting a NWDAF Analytics information</w:t>
      </w:r>
    </w:p>
    <w:p w14:paraId="2E370101" w14:textId="77777777" w:rsidR="004C7A28" w:rsidRPr="00D165ED" w:rsidRDefault="004C7A28" w:rsidP="004C7A28">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0F2E3F29" w14:textId="77777777" w:rsidR="004C7A28" w:rsidRPr="00D165ED" w:rsidRDefault="004C7A28" w:rsidP="004C7A28">
      <w:pPr>
        <w:pStyle w:val="B10"/>
      </w:pPr>
      <w:r w:rsidRPr="00D165ED">
        <w:t>-</w:t>
      </w:r>
      <w:r w:rsidRPr="00D165ED">
        <w:tab/>
        <w:t>common reporting requirement in the "ana-req" attribute as follows:</w:t>
      </w:r>
    </w:p>
    <w:p w14:paraId="7C39B96B" w14:textId="77777777" w:rsidR="004C7A28" w:rsidRPr="00D165ED" w:rsidRDefault="004C7A28" w:rsidP="004C7A28">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D8B408C" w14:textId="77777777" w:rsidR="004C7A28" w:rsidRPr="00D165ED" w:rsidRDefault="004C7A28" w:rsidP="004C7A28">
      <w:pPr>
        <w:pStyle w:val="B2"/>
      </w:pPr>
      <w:r w:rsidRPr="00D165ED">
        <w:t>2)</w:t>
      </w:r>
      <w:r w:rsidRPr="00D165ED">
        <w:tab/>
        <w:t xml:space="preserve">preferred level of accuracy of the analytics in "accuracy" attribute; </w:t>
      </w:r>
    </w:p>
    <w:p w14:paraId="72380C4E" w14:textId="77777777" w:rsidR="004C7A28" w:rsidRPr="00D165ED" w:rsidRDefault="004C7A28" w:rsidP="004C7A28">
      <w:pPr>
        <w:pStyle w:val="B2"/>
      </w:pPr>
      <w:r w:rsidRPr="00D165ED">
        <w:t>3)</w:t>
      </w:r>
      <w:r w:rsidRPr="00D165ED">
        <w:tab/>
        <w:t xml:space="preserve">percentage of sampling among impacted UEs in the "sampRatio" attribute; </w:t>
      </w:r>
    </w:p>
    <w:p w14:paraId="6B3CF72E" w14:textId="77777777" w:rsidR="004C7A28" w:rsidRPr="00D165ED" w:rsidRDefault="004C7A28" w:rsidP="004C7A28">
      <w:pPr>
        <w:pStyle w:val="B2"/>
      </w:pPr>
      <w:r w:rsidRPr="00D165ED">
        <w:t>4)</w:t>
      </w:r>
      <w:r w:rsidRPr="00D165ED">
        <w:tab/>
        <w:t xml:space="preserve">maximum number of objects in the </w:t>
      </w:r>
      <w:r>
        <w:t>"</w:t>
      </w:r>
      <w:r w:rsidRPr="00D165ED">
        <w:t>maxObjectNbr</w:t>
      </w:r>
      <w:r>
        <w:t>"</w:t>
      </w:r>
      <w:r w:rsidRPr="00D165ED">
        <w:t xml:space="preserve"> attribute;</w:t>
      </w:r>
    </w:p>
    <w:p w14:paraId="1CE3A0D1" w14:textId="77777777" w:rsidR="004C7A28" w:rsidRPr="00D165ED" w:rsidRDefault="004C7A28" w:rsidP="004C7A28">
      <w:pPr>
        <w:pStyle w:val="B2"/>
      </w:pPr>
      <w:r w:rsidRPr="00D165ED">
        <w:t>5)</w:t>
      </w:r>
      <w:r w:rsidRPr="00D165ED">
        <w:tab/>
        <w:t xml:space="preserve">maximum number of SUPIs expected for an analytics report in the "maxSupiNbr" attribute; </w:t>
      </w:r>
    </w:p>
    <w:p w14:paraId="639D2433" w14:textId="77777777" w:rsidR="004C7A28" w:rsidRPr="00D165ED" w:rsidRDefault="004C7A28" w:rsidP="004C7A28">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1E82B429" w14:textId="77777777" w:rsidR="004C7A28" w:rsidRPr="00D165ED" w:rsidRDefault="004C7A28" w:rsidP="004C7A28">
      <w:pPr>
        <w:pStyle w:val="B2"/>
      </w:pPr>
      <w:r w:rsidRPr="00D165ED">
        <w:t>7)</w:t>
      </w:r>
      <w:r w:rsidRPr="00D165ED">
        <w:tab/>
        <w:t xml:space="preserve">indication of which analytics metadata is requested to be delivered with the response in the "anaMeta" attribute if the feature "Aggregation" is supported; </w:t>
      </w:r>
    </w:p>
    <w:p w14:paraId="1746577F" w14:textId="77777777" w:rsidR="004C7A28" w:rsidRPr="00D165ED" w:rsidRDefault="004C7A28" w:rsidP="004C7A28">
      <w:pPr>
        <w:pStyle w:val="B2"/>
      </w:pPr>
      <w:r w:rsidRPr="00D165ED">
        <w:t>8)</w:t>
      </w:r>
      <w:r w:rsidRPr="00D165ED">
        <w:tab/>
        <w:t>requested values for the analytics metadata information to be used for the generation of the analytics in the "anaMetaInd" attribute if the feature "Aggregation" is supported;</w:t>
      </w:r>
    </w:p>
    <w:p w14:paraId="00976B5F" w14:textId="77777777" w:rsidR="004C7A28" w:rsidRDefault="004C7A28" w:rsidP="004C7A2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4BFED2E2" w14:textId="77777777" w:rsidR="004C7A28" w:rsidRPr="00D165ED" w:rsidRDefault="004C7A28" w:rsidP="004C7A28">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09ED0ADD" w14:textId="77777777" w:rsidR="004C7A28" w:rsidRPr="00D165ED" w:rsidRDefault="004C7A28" w:rsidP="004C7A28">
      <w:pPr>
        <w:rPr>
          <w:rFonts w:eastAsia="等线"/>
        </w:rPr>
      </w:pPr>
      <w:r w:rsidRPr="00D165ED">
        <w:t>For different event types:</w:t>
      </w:r>
    </w:p>
    <w:p w14:paraId="65C6684B" w14:textId="77777777" w:rsidR="004C7A28" w:rsidRPr="00D165ED" w:rsidRDefault="004C7A28" w:rsidP="004C7A28">
      <w:pPr>
        <w:pStyle w:val="B10"/>
      </w:pPr>
      <w:r w:rsidRPr="00D165ED">
        <w:t>-</w:t>
      </w:r>
      <w:r w:rsidRPr="00D165ED">
        <w:tab/>
        <w:t>if the event is "LOAD_LEVEL_INFORMATION", it shall provide the event specific filter information within "event-filter" attribute including identification(s) of the network slice via:</w:t>
      </w:r>
    </w:p>
    <w:p w14:paraId="079C054D" w14:textId="77777777" w:rsidR="004C7A28" w:rsidRPr="00D165ED" w:rsidRDefault="004C7A28" w:rsidP="004C7A28">
      <w:pPr>
        <w:pStyle w:val="B2"/>
      </w:pPr>
      <w:r w:rsidRPr="00D165ED">
        <w:lastRenderedPageBreak/>
        <w:t>1)</w:t>
      </w:r>
      <w:r w:rsidRPr="00D165ED">
        <w:tab/>
        <w:t>identification of network slice(s) in the "snssais" attribute; or</w:t>
      </w:r>
    </w:p>
    <w:p w14:paraId="07841EB6" w14:textId="77777777" w:rsidR="004C7A28" w:rsidRPr="00D165ED" w:rsidRDefault="004C7A28" w:rsidP="004C7A28">
      <w:pPr>
        <w:pStyle w:val="B2"/>
      </w:pPr>
      <w:r w:rsidRPr="00D165ED">
        <w:t>2)</w:t>
      </w:r>
      <w:r w:rsidRPr="00D165ED">
        <w:tab/>
        <w:t>any slices indication in the "anySlice" attribute;</w:t>
      </w:r>
    </w:p>
    <w:p w14:paraId="729AE762" w14:textId="77777777" w:rsidR="004C7A28" w:rsidRPr="00D165ED" w:rsidRDefault="004C7A28" w:rsidP="004C7A2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BAB8E71" w14:textId="77777777" w:rsidR="004C7A28" w:rsidRPr="00D165ED" w:rsidRDefault="004C7A28" w:rsidP="004C7A28">
      <w:pPr>
        <w:pStyle w:val="B2"/>
      </w:pPr>
      <w:r w:rsidRPr="00D165ED">
        <w:t>1)</w:t>
      </w:r>
      <w:r w:rsidRPr="00D165ED">
        <w:tab/>
        <w:t>identification of network slice(s) and the optionally associated instance(s) if available, in the "nsiIdInfos" attribute; or</w:t>
      </w:r>
    </w:p>
    <w:p w14:paraId="3F8457FF" w14:textId="77777777" w:rsidR="004C7A28" w:rsidRPr="00D165ED" w:rsidRDefault="004C7A28" w:rsidP="004C7A28">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330AE66" w14:textId="77777777" w:rsidR="004C7A28" w:rsidRPr="00D165ED" w:rsidRDefault="004C7A28" w:rsidP="004C7A28">
      <w:pPr>
        <w:pStyle w:val="B2"/>
      </w:pPr>
      <w:r w:rsidRPr="00D165ED">
        <w:t>2)</w:t>
      </w:r>
      <w:r w:rsidRPr="00D165ED">
        <w:tab/>
        <w:t>any slices indication in the "anySlice" attribute;</w:t>
      </w:r>
    </w:p>
    <w:p w14:paraId="0D9F53F4" w14:textId="77777777" w:rsidR="004C7A28" w:rsidRPr="00D165ED" w:rsidRDefault="004C7A28" w:rsidP="004C7A28">
      <w:pPr>
        <w:pStyle w:val="B10"/>
      </w:pPr>
      <w:r w:rsidRPr="00D165ED">
        <w:tab/>
        <w:t>and may include:</w:t>
      </w:r>
    </w:p>
    <w:p w14:paraId="34646366" w14:textId="77777777" w:rsidR="004C7A28" w:rsidRPr="00D165ED" w:rsidRDefault="004C7A28" w:rsidP="004C7A28">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A461CE5" w14:textId="77777777" w:rsidR="004C7A28" w:rsidRPr="00D165ED" w:rsidRDefault="004C7A28" w:rsidP="004C7A28">
      <w:pPr>
        <w:pStyle w:val="B10"/>
      </w:pPr>
      <w:r w:rsidRPr="00D165ED">
        <w:t>-</w:t>
      </w:r>
      <w:r w:rsidRPr="00D165ED">
        <w:tab/>
        <w:t>if the feature "NfLoad" is supported and the event is "NF_LOAD", it shall provide:</w:t>
      </w:r>
    </w:p>
    <w:p w14:paraId="3ECF32B1" w14:textId="77777777" w:rsidR="004C7A28" w:rsidRPr="00D165ED" w:rsidRDefault="004C7A28" w:rsidP="004C7A28">
      <w:pPr>
        <w:pStyle w:val="B2"/>
      </w:pPr>
      <w:r w:rsidRPr="00D165ED">
        <w:t>1)</w:t>
      </w:r>
      <w:r w:rsidRPr="00D165ED">
        <w:tab/>
        <w:t xml:space="preserve">identification of target UE(s) to which the </w:t>
      </w:r>
      <w:r>
        <w:t>request</w:t>
      </w:r>
      <w:r w:rsidRPr="00D165ED">
        <w:t xml:space="preserve"> applies by "supis" or "anyUe" in the "tgt-ue" attribute; and</w:t>
      </w:r>
    </w:p>
    <w:p w14:paraId="2DD87E4D" w14:textId="77777777" w:rsidR="004C7A28" w:rsidRPr="00D165ED" w:rsidRDefault="004C7A28" w:rsidP="004C7A28">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65722D2E" w14:textId="77777777" w:rsidR="004C7A28" w:rsidRPr="00D165ED" w:rsidRDefault="004C7A28" w:rsidP="004C7A28">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83C3C6A" w14:textId="77777777" w:rsidR="004C7A28" w:rsidRPr="00D165ED" w:rsidRDefault="004C7A28" w:rsidP="004C7A28">
      <w:pPr>
        <w:pStyle w:val="B10"/>
      </w:pPr>
      <w:r w:rsidRPr="00D165ED">
        <w:t>-</w:t>
      </w:r>
      <w:r w:rsidRPr="00D165ED">
        <w:tab/>
        <w:t>the "event-filter" attribute may provide:</w:t>
      </w:r>
    </w:p>
    <w:p w14:paraId="69E68E44" w14:textId="77777777" w:rsidR="004C7A28" w:rsidRPr="00D165ED" w:rsidRDefault="004C7A28" w:rsidP="004C7A28">
      <w:pPr>
        <w:pStyle w:val="B3"/>
      </w:pPr>
      <w:r w:rsidRPr="00D165ED">
        <w:t>a)</w:t>
      </w:r>
      <w:r w:rsidRPr="00D165ED">
        <w:tab/>
        <w:t>either list of NF instance IDs in the "nfInstanceIds" attribute or list of NF set IDs in the "nfSetIds" attribute if the identification of target UE(s) applies to all UEs;</w:t>
      </w:r>
    </w:p>
    <w:p w14:paraId="4CECA5C9" w14:textId="77777777" w:rsidR="004C7A28" w:rsidRPr="00D165ED" w:rsidRDefault="004C7A28" w:rsidP="004C7A28">
      <w:pPr>
        <w:pStyle w:val="B3"/>
      </w:pPr>
      <w:r w:rsidRPr="00D165ED">
        <w:t>b)</w:t>
      </w:r>
      <w:r w:rsidRPr="00D165ED">
        <w:tab/>
        <w:t>list of NF instance types in the "nfTypes" attribute;</w:t>
      </w:r>
    </w:p>
    <w:p w14:paraId="2DA0FD1E" w14:textId="77777777" w:rsidR="004C7A28" w:rsidRPr="00D165ED" w:rsidRDefault="004C7A28" w:rsidP="004C7A28">
      <w:pPr>
        <w:pStyle w:val="B3"/>
      </w:pPr>
      <w:r w:rsidRPr="00D165ED">
        <w:t>c)</w:t>
      </w:r>
      <w:r w:rsidRPr="00D165ED">
        <w:tab/>
        <w:t>identification of network slice(s) in the "snssais" attribute;</w:t>
      </w:r>
    </w:p>
    <w:p w14:paraId="141B2D5C" w14:textId="77777777" w:rsidR="004C7A28" w:rsidRPr="00D165ED" w:rsidRDefault="004C7A28" w:rsidP="004C7A28">
      <w:pPr>
        <w:pStyle w:val="B3"/>
      </w:pPr>
      <w:r w:rsidRPr="00D165ED">
        <w:t>d)</w:t>
      </w:r>
      <w:r w:rsidRPr="00D165ED">
        <w:tab/>
        <w:t>optional area of interest by "networkArea" attribute; and/or</w:t>
      </w:r>
    </w:p>
    <w:p w14:paraId="71A7E482" w14:textId="77777777" w:rsidR="004C7A28" w:rsidRPr="00D165ED" w:rsidRDefault="004C7A28" w:rsidP="004C7A28">
      <w:pPr>
        <w:pStyle w:val="B3"/>
      </w:pPr>
      <w:r w:rsidRPr="00D165ED">
        <w:t>e)</w:t>
      </w:r>
      <w:r w:rsidRPr="00D165ED">
        <w:tab/>
        <w:t>an optional list of analytics subsets by "listOfAnaSubsets" attribute with value(s) only applicable to NF_LOAD event</w:t>
      </w:r>
      <w:r>
        <w:t>, if the "EneNA" feature is supported;</w:t>
      </w:r>
    </w:p>
    <w:p w14:paraId="50F63102" w14:textId="77777777" w:rsidR="004C7A28" w:rsidRPr="00D165ED" w:rsidRDefault="004C7A28" w:rsidP="004C7A28">
      <w:pPr>
        <w:pStyle w:val="B10"/>
      </w:pPr>
      <w:r w:rsidRPr="00D165ED">
        <w:t>-</w:t>
      </w:r>
      <w:r w:rsidRPr="00D165ED">
        <w:tab/>
        <w:t>if the feature "UeMobility" is supported and the event is "UE_MOBILITY", it shall provide:</w:t>
      </w:r>
    </w:p>
    <w:p w14:paraId="0FC2F538" w14:textId="77777777" w:rsidR="004C7A28" w:rsidRPr="00D165ED" w:rsidRDefault="004C7A28" w:rsidP="004C7A28">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45461081" w14:textId="77777777" w:rsidR="004C7A28" w:rsidRPr="00D165ED" w:rsidRDefault="004C7A28" w:rsidP="004C7A28">
      <w:pPr>
        <w:pStyle w:val="B10"/>
      </w:pPr>
      <w:r w:rsidRPr="00D165ED">
        <w:t>-</w:t>
      </w:r>
      <w:r w:rsidRPr="00D165ED">
        <w:tab/>
        <w:t>and may provide:</w:t>
      </w:r>
    </w:p>
    <w:p w14:paraId="2BF3F051" w14:textId="77777777" w:rsidR="004C7A28" w:rsidRPr="00D165ED" w:rsidRDefault="004C7A28" w:rsidP="004C7A28">
      <w:pPr>
        <w:pStyle w:val="B2"/>
      </w:pPr>
      <w:r w:rsidRPr="00D165ED">
        <w:t>1)</w:t>
      </w:r>
      <w:r w:rsidRPr="00D165ED">
        <w:tab/>
        <w:t>event specific filter information in the "event-filter" attribute:</w:t>
      </w:r>
    </w:p>
    <w:p w14:paraId="485729E5" w14:textId="77777777" w:rsidR="004C7A28" w:rsidRPr="00D165ED" w:rsidRDefault="004C7A28" w:rsidP="004C7A2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2EF0132" w14:textId="77777777" w:rsidR="004C7A28" w:rsidRDefault="004C7A28" w:rsidP="004C7A28">
      <w:pPr>
        <w:pStyle w:val="B3"/>
      </w:pPr>
      <w:r>
        <w:t>b)</w:t>
      </w:r>
      <w:r>
        <w:tab/>
        <w:t xml:space="preserve">if the feature "UeMobilityExt" is supported, </w:t>
      </w:r>
    </w:p>
    <w:p w14:paraId="360DAE2F" w14:textId="77777777" w:rsidR="004C7A28" w:rsidRDefault="004C7A28" w:rsidP="004C7A28">
      <w:pPr>
        <w:pStyle w:val="B3"/>
        <w:ind w:firstLine="1"/>
      </w:pPr>
      <w:r>
        <w:t>i)</w:t>
      </w:r>
      <w:r>
        <w:tab/>
        <w:t xml:space="preserve">identification of LADN DNN in the "ladnDnns" attribute; </w:t>
      </w:r>
    </w:p>
    <w:p w14:paraId="45E024CE" w14:textId="77777777" w:rsidR="004C7A28" w:rsidRDefault="004C7A28" w:rsidP="004C7A28">
      <w:pPr>
        <w:pStyle w:val="B2"/>
        <w:ind w:left="1134" w:firstLine="1"/>
      </w:pPr>
      <w:r>
        <w:t>ii)</w:t>
      </w:r>
      <w:r>
        <w:tab/>
        <w:t>visited Area(s) of Interest as the "visitedAreas" attirbute;</w:t>
      </w:r>
    </w:p>
    <w:p w14:paraId="42F0C39C" w14:textId="77777777" w:rsidR="004C7A28" w:rsidRPr="00612C07" w:rsidRDefault="004C7A28" w:rsidP="004C7A28">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298D0A2B" w14:textId="77777777" w:rsidR="004C7A28" w:rsidRPr="00D165ED" w:rsidRDefault="004C7A28" w:rsidP="004C7A28">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2CBECF0" w14:textId="77777777" w:rsidR="004C7A28" w:rsidRPr="00D165ED" w:rsidRDefault="004C7A28" w:rsidP="004C7A28">
      <w:pPr>
        <w:pStyle w:val="B10"/>
      </w:pPr>
      <w:r w:rsidRPr="00D165ED">
        <w:lastRenderedPageBreak/>
        <w:t>-</w:t>
      </w:r>
      <w:r w:rsidRPr="00D165ED">
        <w:tab/>
        <w:t>if the feature "UeCommunication" is supported and the event is "UE_COMM", it shall provide:</w:t>
      </w:r>
    </w:p>
    <w:p w14:paraId="044D7A73" w14:textId="77777777" w:rsidR="004C7A28" w:rsidRPr="00D165ED" w:rsidRDefault="004C7A28" w:rsidP="004C7A28">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B5F374A" w14:textId="77777777" w:rsidR="004C7A28" w:rsidRPr="00D165ED" w:rsidRDefault="004C7A28" w:rsidP="004C7A28">
      <w:pPr>
        <w:pStyle w:val="B10"/>
      </w:pPr>
      <w:r w:rsidRPr="00D165ED">
        <w:t>-</w:t>
      </w:r>
      <w:r w:rsidRPr="00D165ED">
        <w:tab/>
        <w:t>and may provide:</w:t>
      </w:r>
    </w:p>
    <w:p w14:paraId="7ED8DD7B" w14:textId="77777777" w:rsidR="004C7A28" w:rsidRPr="00D165ED" w:rsidRDefault="004C7A28" w:rsidP="004C7A28">
      <w:pPr>
        <w:pStyle w:val="B2"/>
      </w:pPr>
      <w:r w:rsidRPr="00D165ED">
        <w:t>1)</w:t>
      </w:r>
      <w:r w:rsidRPr="00D165ED">
        <w:tab/>
        <w:t>event specific filter information in the "event-filter" attribute:</w:t>
      </w:r>
    </w:p>
    <w:p w14:paraId="60B5C273" w14:textId="77777777" w:rsidR="004C7A28" w:rsidRPr="00D165ED" w:rsidRDefault="004C7A28" w:rsidP="004C7A28">
      <w:pPr>
        <w:pStyle w:val="B3"/>
      </w:pPr>
      <w:r w:rsidRPr="00D165ED">
        <w:t>a)</w:t>
      </w:r>
      <w:r w:rsidRPr="00D165ED">
        <w:tab/>
        <w:t>identification of the application as "appIds" attribute;</w:t>
      </w:r>
    </w:p>
    <w:p w14:paraId="37F19EE7" w14:textId="77777777" w:rsidR="004C7A28" w:rsidRPr="00D165ED" w:rsidRDefault="004C7A28" w:rsidP="004C7A28">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B69D7B0" w14:textId="77777777" w:rsidR="004C7A28" w:rsidRPr="00D165ED" w:rsidRDefault="004C7A28" w:rsidP="004C7A28">
      <w:pPr>
        <w:pStyle w:val="B3"/>
      </w:pPr>
      <w:r w:rsidRPr="00D165ED">
        <w:t>c)</w:t>
      </w:r>
      <w:r w:rsidRPr="00D165ED">
        <w:tab/>
        <w:t xml:space="preserve">identification of DNN in the "dnns" attribute; </w:t>
      </w:r>
    </w:p>
    <w:p w14:paraId="368457A0" w14:textId="77777777" w:rsidR="004C7A28" w:rsidRPr="00D165ED" w:rsidRDefault="004C7A28" w:rsidP="004C7A28">
      <w:pPr>
        <w:pStyle w:val="B3"/>
      </w:pPr>
      <w:r w:rsidRPr="00D165ED">
        <w:t>d)</w:t>
      </w:r>
      <w:r w:rsidRPr="00D165ED">
        <w:tab/>
        <w:t>identification of network slice(s) in the "snssais" attribute;</w:t>
      </w:r>
    </w:p>
    <w:p w14:paraId="0E22630E" w14:textId="77777777" w:rsidR="004C7A28" w:rsidRPr="00D165ED" w:rsidRDefault="004C7A28" w:rsidP="004C7A28">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83EBFF7" w14:textId="77777777" w:rsidR="004C7A28" w:rsidRPr="00D165ED" w:rsidRDefault="004C7A28" w:rsidP="004C7A28">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7A574330" w14:textId="77777777" w:rsidR="004C7A28" w:rsidRPr="00D165ED" w:rsidRDefault="004C7A28" w:rsidP="004C7A28">
      <w:pPr>
        <w:pStyle w:val="B10"/>
      </w:pPr>
      <w:r w:rsidRPr="00D165ED">
        <w:t>-</w:t>
      </w:r>
      <w:r w:rsidRPr="00D165ED">
        <w:tab/>
        <w:t>if the feature "NetworkPerformance" is supported and the event is "NETWORK_PERFORMANCE", it shall provide:</w:t>
      </w:r>
    </w:p>
    <w:p w14:paraId="00B98E30" w14:textId="77777777" w:rsidR="004C7A28" w:rsidRPr="00D165ED" w:rsidRDefault="004C7A28" w:rsidP="004C7A28">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699083C1" w14:textId="77777777" w:rsidR="004C7A28" w:rsidRPr="00D165ED" w:rsidRDefault="004C7A28" w:rsidP="004C7A28">
      <w:pPr>
        <w:pStyle w:val="B2"/>
      </w:pPr>
      <w:r w:rsidRPr="00D165ED">
        <w:t>2)</w:t>
      </w:r>
      <w:r w:rsidRPr="00D165ED">
        <w:tab/>
        <w:t>event specific filter information in the "event-filter" attribute which shall provide:</w:t>
      </w:r>
    </w:p>
    <w:p w14:paraId="681B656B" w14:textId="77777777" w:rsidR="004C7A28" w:rsidRPr="00D165ED" w:rsidRDefault="004C7A28" w:rsidP="004C7A28">
      <w:pPr>
        <w:pStyle w:val="B3"/>
      </w:pPr>
      <w:r w:rsidRPr="00D165ED">
        <w:t>a)</w:t>
      </w:r>
      <w:r w:rsidRPr="00D165ED">
        <w:tab/>
        <w:t xml:space="preserve">the network performance types via "nwPerfTypes" attribute; </w:t>
      </w:r>
    </w:p>
    <w:p w14:paraId="7E0EAB29" w14:textId="77777777" w:rsidR="004C7A28" w:rsidRPr="00D165ED" w:rsidRDefault="004C7A28" w:rsidP="004C7A28">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13C93650" w14:textId="77777777" w:rsidR="004C7A28" w:rsidRPr="00D165ED" w:rsidRDefault="004C7A28" w:rsidP="004C7A28">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29355CA0" w14:textId="77777777" w:rsidR="004C7A28" w:rsidRPr="00D165ED" w:rsidRDefault="004C7A28" w:rsidP="004C7A28">
      <w:pPr>
        <w:pStyle w:val="B2"/>
      </w:pPr>
      <w:r w:rsidRPr="00D165ED">
        <w:tab/>
        <w:t>the "event-filter" attribute may provide:</w:t>
      </w:r>
    </w:p>
    <w:p w14:paraId="7F2F3D7D" w14:textId="77777777" w:rsidR="004C7A28" w:rsidRDefault="004C7A28" w:rsidP="004C7A28">
      <w:pPr>
        <w:pStyle w:val="B3"/>
      </w:pPr>
      <w:r>
        <w:t>a)</w:t>
      </w:r>
      <w:r>
        <w:tab/>
        <w:t>identification of network area to which the request applies via identification of network area(s) by "networkArea" attribute (mandatory if "anyUe" attribute is set to true)</w:t>
      </w:r>
      <w:r>
        <w:rPr>
          <w:noProof/>
        </w:rPr>
        <w:t>.</w:t>
      </w:r>
    </w:p>
    <w:p w14:paraId="5256DCAB" w14:textId="77777777" w:rsidR="004C7A28" w:rsidRPr="00D165ED" w:rsidRDefault="004C7A28" w:rsidP="004C7A2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95C7A7D" w14:textId="77777777" w:rsidR="004C7A28" w:rsidRPr="00D165ED" w:rsidRDefault="004C7A28" w:rsidP="004C7A28">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1BD3FC9B" w14:textId="77777777" w:rsidR="004C7A28" w:rsidRPr="00D165ED" w:rsidRDefault="004C7A28" w:rsidP="004C7A28">
      <w:pPr>
        <w:pStyle w:val="B2"/>
      </w:pPr>
      <w:r w:rsidRPr="00D165ED">
        <w:t>2)</w:t>
      </w:r>
      <w:r w:rsidRPr="00D165ED">
        <w:tab/>
        <w:t>event specific filter information in the "event-filter" attribute which shall provide:</w:t>
      </w:r>
    </w:p>
    <w:p w14:paraId="2E8E8F11" w14:textId="77777777" w:rsidR="004C7A28" w:rsidRPr="00D165ED" w:rsidRDefault="004C7A28" w:rsidP="004C7A2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2E1340F7" w14:textId="77777777" w:rsidR="004C7A28" w:rsidRPr="00D165ED" w:rsidRDefault="004C7A28" w:rsidP="004C7A28">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33B009A4" w14:textId="77777777" w:rsidR="004C7A28" w:rsidRPr="00D165ED" w:rsidRDefault="004C7A28" w:rsidP="004C7A28">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36E9E1E" w14:textId="77777777" w:rsidR="004C7A28" w:rsidRPr="00D165ED" w:rsidRDefault="004C7A28" w:rsidP="004C7A28">
      <w:pPr>
        <w:pStyle w:val="B3"/>
      </w:pPr>
      <w:r w:rsidRPr="00D165ED">
        <w:t>a)</w:t>
      </w:r>
      <w:r w:rsidRPr="00D165ED">
        <w:tab/>
        <w:t xml:space="preserve">identification of application(s) to which the </w:t>
      </w:r>
      <w:r>
        <w:t>request</w:t>
      </w:r>
      <w:r w:rsidRPr="00D165ED">
        <w:t xml:space="preserve"> applies via "appIds" attribute;</w:t>
      </w:r>
    </w:p>
    <w:p w14:paraId="45B48797" w14:textId="77777777" w:rsidR="004C7A28" w:rsidRPr="00D165ED" w:rsidRDefault="004C7A28" w:rsidP="004C7A28">
      <w:pPr>
        <w:pStyle w:val="B3"/>
      </w:pPr>
      <w:r w:rsidRPr="00D165ED">
        <w:t>b)</w:t>
      </w:r>
      <w:r w:rsidRPr="00D165ED">
        <w:tab/>
        <w:t xml:space="preserve">identification of DNN via identification of Dnn(s) by "dnns" attribute; </w:t>
      </w:r>
    </w:p>
    <w:p w14:paraId="39C28984" w14:textId="77777777" w:rsidR="004C7A28" w:rsidRPr="00D165ED" w:rsidRDefault="004C7A28" w:rsidP="004C7A28">
      <w:pPr>
        <w:pStyle w:val="B3"/>
      </w:pPr>
      <w:r w:rsidRPr="00D165ED">
        <w:t>c)</w:t>
      </w:r>
      <w:r w:rsidRPr="00D165ED">
        <w:tab/>
        <w:t>identification of user plane accesses to one or more DN(s) where applications are deployed via "dnais" attribute;</w:t>
      </w:r>
    </w:p>
    <w:p w14:paraId="772268BD" w14:textId="77777777" w:rsidR="004C7A28" w:rsidRPr="00D165ED" w:rsidRDefault="004C7A28" w:rsidP="004C7A28">
      <w:pPr>
        <w:pStyle w:val="B3"/>
      </w:pPr>
      <w:r w:rsidRPr="00D165ED">
        <w:lastRenderedPageBreak/>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7E19080D" w14:textId="77777777" w:rsidR="004C7A28" w:rsidRPr="00D165ED" w:rsidRDefault="004C7A28" w:rsidP="004C7A28">
      <w:pPr>
        <w:pStyle w:val="B3"/>
      </w:pPr>
      <w:r w:rsidRPr="00D165ED">
        <w:t>e)</w:t>
      </w:r>
      <w:r w:rsidRPr="00D165ED">
        <w:tab/>
        <w:t>if "appIds" attribute is provided, the bandwidth requirement of each application by "bwRequs" attribute;</w:t>
      </w:r>
    </w:p>
    <w:p w14:paraId="2156E26C" w14:textId="77777777" w:rsidR="004C7A28" w:rsidRDefault="004C7A28" w:rsidP="004C7A28">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1D38FAEA" w14:textId="77777777" w:rsidR="004C7A28" w:rsidRPr="00D165ED" w:rsidRDefault="004C7A28" w:rsidP="004C7A2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DFEA6E5" w14:textId="77777777" w:rsidR="004C7A28" w:rsidRDefault="004C7A28" w:rsidP="004C7A28">
      <w:pPr>
        <w:pStyle w:val="B3"/>
      </w:pPr>
      <w:r>
        <w:t>h)</w:t>
      </w:r>
      <w:r>
        <w:tab/>
        <w:t>the identification of the UPF as the "upfInfo" attribute if the feature "ServiceExperienceExt" is also supported; and/or</w:t>
      </w:r>
    </w:p>
    <w:p w14:paraId="2760BA9D" w14:textId="73EFBAD3" w:rsidR="007A1358" w:rsidRDefault="004C7A28" w:rsidP="007A1358">
      <w:pPr>
        <w:pStyle w:val="B3"/>
        <w:rPr>
          <w:ins w:id="29" w:author="Huawei" w:date="2023-04-05T17:56:00Z"/>
        </w:rPr>
      </w:pPr>
      <w:r w:rsidRPr="00D165ED">
        <w:t>i)</w:t>
      </w:r>
      <w:r w:rsidRPr="00D165ED">
        <w:tab/>
        <w:t>IP address(s)/FQDN(s) of the Application Server(s) as the "appServerAddrs" attribute if the feature "ServiceExperienceExt" is also supported</w:t>
      </w:r>
      <w:r>
        <w:t>;</w:t>
      </w:r>
    </w:p>
    <w:p w14:paraId="4E3376C8" w14:textId="71241C98" w:rsidR="007A1358" w:rsidRPr="00D165ED" w:rsidRDefault="007A1358" w:rsidP="007A1358">
      <w:pPr>
        <w:pStyle w:val="B3"/>
      </w:pPr>
      <w:ins w:id="30" w:author="Huawei" w:date="2023-04-05T17:57:00Z">
        <w:r>
          <w:rPr>
            <w:noProof/>
          </w:rPr>
          <w:t>k</w:t>
        </w:r>
      </w:ins>
      <w:ins w:id="31" w:author="Huawei" w:date="2023-04-05T17:56:00Z">
        <w:r w:rsidRPr="00D165ED">
          <w:rPr>
            <w:noProof/>
          </w:rPr>
          <w:t>)</w:t>
        </w:r>
        <w:r w:rsidRPr="00D165ED">
          <w:rPr>
            <w:noProof/>
          </w:rPr>
          <w:tab/>
        </w:r>
      </w:ins>
      <w:ins w:id="32" w:author="Huawei" w:date="2023-04-05T17:57:00Z">
        <w:r w:rsidRPr="00D165ED">
          <w:rPr>
            <w:noProof/>
            <w:lang w:eastAsia="zh-CN"/>
          </w:rPr>
          <w:t xml:space="preserve">he </w:t>
        </w:r>
        <w:r>
          <w:t>a</w:t>
        </w:r>
        <w:r w:rsidRPr="00D165ED">
          <w:t>dditional</w:t>
        </w:r>
        <w:r>
          <w:t xml:space="preserve"> Service Experience</w:t>
        </w:r>
        <w:r w:rsidRPr="00D165ED">
          <w:rPr>
            <w:noProof/>
            <w:lang w:eastAsia="zh-CN"/>
          </w:rPr>
          <w:t xml:space="preserve"> analytic</w:t>
        </w:r>
        <w:r>
          <w:rPr>
            <w:noProof/>
            <w:lang w:eastAsia="zh-CN"/>
          </w:rPr>
          <w:t>s requirement</w:t>
        </w:r>
        <w:r w:rsidRPr="00D165ED">
          <w:t xml:space="preserve"> as the "</w:t>
        </w:r>
        <w:r>
          <w:rPr>
            <w:lang w:eastAsia="zh-CN"/>
          </w:rPr>
          <w:t>addSrvExpReq</w:t>
        </w:r>
        <w:r w:rsidRPr="00D165ED">
          <w:t xml:space="preserve">" attribute </w:t>
        </w:r>
        <w:r w:rsidRPr="00D165ED">
          <w:rPr>
            <w:noProof/>
          </w:rPr>
          <w:t>if the feature "</w:t>
        </w:r>
        <w:r w:rsidRPr="000F1A39">
          <w:rPr>
            <w:rFonts w:hint="eastAsia"/>
          </w:rPr>
          <w:t>S</w:t>
        </w:r>
        <w:r w:rsidRPr="000F1A39">
          <w:t>erviceExperienceExt</w:t>
        </w:r>
        <w:r>
          <w:rPr>
            <w:lang w:eastAsia="zh-CN"/>
          </w:rPr>
          <w:t>2_eNA</w:t>
        </w:r>
        <w:r w:rsidRPr="00D165ED">
          <w:rPr>
            <w:noProof/>
          </w:rPr>
          <w:t>" is supported</w:t>
        </w:r>
        <w:r>
          <w:t>.</w:t>
        </w:r>
      </w:ins>
    </w:p>
    <w:p w14:paraId="7092D649" w14:textId="77777777" w:rsidR="004C7A28" w:rsidRPr="00D165ED" w:rsidRDefault="004C7A28" w:rsidP="004C7A2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C33A86D" w14:textId="77777777" w:rsidR="004C7A28" w:rsidRPr="00D165ED" w:rsidRDefault="004C7A28" w:rsidP="004C7A28">
      <w:pPr>
        <w:pStyle w:val="B2"/>
      </w:pPr>
      <w:r w:rsidRPr="00D165ED">
        <w:t>1)</w:t>
      </w:r>
      <w:r w:rsidRPr="00D165ED">
        <w:tab/>
        <w:t>event specific filter information in the "event-filter" attribute which shall provide:</w:t>
      </w:r>
    </w:p>
    <w:p w14:paraId="74D14BD0" w14:textId="77777777" w:rsidR="004C7A28" w:rsidRPr="00D165ED" w:rsidRDefault="004C7A28" w:rsidP="004C7A2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1C56722F" w14:textId="77777777" w:rsidR="004C7A28" w:rsidRPr="00D165ED" w:rsidRDefault="004C7A28" w:rsidP="004C7A28">
      <w:pPr>
        <w:pStyle w:val="B3"/>
        <w:rPr>
          <w:lang w:eastAsia="zh-CN"/>
        </w:rPr>
      </w:pPr>
      <w:r w:rsidRPr="00D165ED">
        <w:rPr>
          <w:lang w:eastAsia="zh-CN"/>
        </w:rPr>
        <w:t>b)</w:t>
      </w:r>
      <w:r w:rsidRPr="00D165ED">
        <w:rPr>
          <w:lang w:eastAsia="zh-CN"/>
        </w:rPr>
        <w:tab/>
        <w:t>QoS requirements via "qosRequ" attribute;</w:t>
      </w:r>
    </w:p>
    <w:p w14:paraId="3B674639" w14:textId="77777777" w:rsidR="004C7A28" w:rsidRPr="00D165ED" w:rsidRDefault="004C7A28" w:rsidP="004C7A2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03FDC7AF" w14:textId="77777777" w:rsidR="004C7A28" w:rsidRPr="00D165ED" w:rsidRDefault="004C7A28" w:rsidP="004C7A28">
      <w:pPr>
        <w:pStyle w:val="B2"/>
      </w:pPr>
      <w:r w:rsidRPr="00D165ED">
        <w:tab/>
        <w:t>the "event-filter" attribute may provide:</w:t>
      </w:r>
    </w:p>
    <w:p w14:paraId="39E24949" w14:textId="77777777" w:rsidR="004C7A28" w:rsidRPr="00D165ED" w:rsidRDefault="004C7A28" w:rsidP="004C7A28">
      <w:pPr>
        <w:pStyle w:val="B3"/>
      </w:pPr>
      <w:r w:rsidRPr="00D165ED">
        <w:t>a)</w:t>
      </w:r>
      <w:r w:rsidRPr="00D165ED">
        <w:tab/>
        <w:t>identification of network slice(s) by "snssais" attribute;</w:t>
      </w:r>
    </w:p>
    <w:p w14:paraId="39223EA6" w14:textId="77777777" w:rsidR="004C7A28" w:rsidRPr="00D165ED" w:rsidRDefault="004C7A28" w:rsidP="004C7A28">
      <w:pPr>
        <w:pStyle w:val="B10"/>
      </w:pPr>
      <w:r w:rsidRPr="00D165ED">
        <w:t>-</w:t>
      </w:r>
      <w:r w:rsidRPr="00D165ED">
        <w:tab/>
        <w:t>if the feature "AbnormalBehaviour" is supported and the event is "ABNORMAL_BEHAVIOUR", it shall provide:</w:t>
      </w:r>
    </w:p>
    <w:p w14:paraId="71CA4AEE" w14:textId="77777777" w:rsidR="004C7A28" w:rsidRPr="00D165ED" w:rsidRDefault="004C7A28" w:rsidP="004C7A28">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78A98A7D" w14:textId="77777777" w:rsidR="004C7A28" w:rsidRPr="00D165ED" w:rsidRDefault="004C7A28" w:rsidP="004C7A28">
      <w:pPr>
        <w:pStyle w:val="B2"/>
        <w:rPr>
          <w:noProof/>
        </w:rPr>
      </w:pPr>
      <w:r w:rsidRPr="00D165ED">
        <w:rPr>
          <w:noProof/>
        </w:rPr>
        <w:t>2)</w:t>
      </w:r>
      <w:r w:rsidRPr="00D165ED">
        <w:rPr>
          <w:noProof/>
        </w:rPr>
        <w:tab/>
        <w:t xml:space="preserve">event specific filter information in the "event-filter" attribute which shall provide </w:t>
      </w:r>
    </w:p>
    <w:p w14:paraId="1B32CB55" w14:textId="77777777" w:rsidR="004C7A28" w:rsidRPr="00D165ED" w:rsidRDefault="004C7A28" w:rsidP="004C7A2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6AF4157" w14:textId="77777777" w:rsidR="004C7A28" w:rsidRPr="00D165ED" w:rsidRDefault="004C7A28" w:rsidP="004C7A28">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0C6A68B2" w14:textId="77777777" w:rsidR="004C7A28" w:rsidRPr="00D165ED" w:rsidRDefault="004C7A28" w:rsidP="004C7A2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93F3014" w14:textId="77777777" w:rsidR="004C7A28" w:rsidRPr="00D165ED" w:rsidRDefault="004C7A28" w:rsidP="004C7A28">
      <w:pPr>
        <w:pStyle w:val="B4"/>
      </w:pPr>
      <w:r w:rsidRPr="00D165ED">
        <w:t>-</w:t>
      </w:r>
      <w:r w:rsidRPr="00D165ED">
        <w:tab/>
        <w:t>if "exptAnaType" attribute sets to "MOBILITY_AND_COMMUN", the corresponding list of Exception Ids includes all above derived exception Ids.</w:t>
      </w:r>
    </w:p>
    <w:p w14:paraId="3824710B" w14:textId="77777777" w:rsidR="004C7A28" w:rsidRPr="00D165ED" w:rsidRDefault="004C7A28" w:rsidP="004C7A28">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9117D8C" w14:textId="77777777" w:rsidR="004C7A28" w:rsidRPr="00D165ED" w:rsidRDefault="004C7A28" w:rsidP="004C7A28">
      <w:pPr>
        <w:pStyle w:val="B3"/>
      </w:pPr>
      <w:r w:rsidRPr="00D165ED">
        <w:tab/>
        <w:t>If the "anyUe" attribute in the "tgt-ue" attribute sets to "true"</w:t>
      </w:r>
      <w:r>
        <w:t>:</w:t>
      </w:r>
    </w:p>
    <w:p w14:paraId="5F0A59CC" w14:textId="77777777" w:rsidR="004C7A28" w:rsidRPr="00D165ED" w:rsidRDefault="004C7A28" w:rsidP="004C7A28">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2B23BD34" w14:textId="77777777" w:rsidR="004C7A28" w:rsidRPr="00D165ED" w:rsidRDefault="004C7A28" w:rsidP="004C7A2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51E426B" w14:textId="77777777" w:rsidR="004C7A28" w:rsidRPr="00D165ED" w:rsidRDefault="004C7A28" w:rsidP="004C7A28">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4E6C422" w14:textId="77777777" w:rsidR="004C7A28" w:rsidRPr="00D165ED" w:rsidRDefault="004C7A28" w:rsidP="004C7A28">
      <w:pPr>
        <w:pStyle w:val="B2"/>
      </w:pPr>
      <w:r w:rsidRPr="00D165ED">
        <w:tab/>
        <w:t>the "event-filter" attribute may provide:</w:t>
      </w:r>
    </w:p>
    <w:p w14:paraId="63FF2E35" w14:textId="77777777" w:rsidR="004C7A28" w:rsidRPr="00D165ED" w:rsidRDefault="004C7A28" w:rsidP="004C7A28">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F9C89A2" w14:textId="77777777" w:rsidR="004C7A28" w:rsidRPr="00D165ED" w:rsidRDefault="004C7A28" w:rsidP="004C7A28">
      <w:pPr>
        <w:pStyle w:val="B10"/>
      </w:pPr>
      <w:r w:rsidRPr="00D165ED">
        <w:t>-</w:t>
      </w:r>
      <w:r w:rsidRPr="00D165ED">
        <w:tab/>
        <w:t>if the feature "UserDataCongestion" is supported and the event is "USER_DATA_CONGESTION", it shall provide one of the following attributes:</w:t>
      </w:r>
    </w:p>
    <w:p w14:paraId="4358F8A6" w14:textId="77777777" w:rsidR="004C7A28" w:rsidRPr="00D165ED" w:rsidRDefault="004C7A28" w:rsidP="004C7A28">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4747C841" w14:textId="77777777" w:rsidR="004C7A28" w:rsidRPr="00D165ED" w:rsidRDefault="004C7A28" w:rsidP="004C7A28">
      <w:pPr>
        <w:pStyle w:val="B10"/>
        <w:rPr>
          <w:lang w:eastAsia="zh-CN"/>
        </w:rPr>
      </w:pPr>
      <w:r w:rsidRPr="00D165ED">
        <w:tab/>
        <w:t xml:space="preserve">and </w:t>
      </w:r>
      <w:r w:rsidRPr="00D165ED">
        <w:rPr>
          <w:lang w:eastAsia="zh-CN"/>
        </w:rPr>
        <w:t>may provide:</w:t>
      </w:r>
    </w:p>
    <w:p w14:paraId="27DA3830" w14:textId="77777777" w:rsidR="004C7A28" w:rsidRPr="00D165ED" w:rsidRDefault="004C7A28" w:rsidP="004C7A2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9AA435B" w14:textId="77777777" w:rsidR="004C7A28" w:rsidRPr="00D165ED" w:rsidRDefault="004C7A28" w:rsidP="004C7A28">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3E6E390" w14:textId="77777777" w:rsidR="004C7A28" w:rsidRPr="00D165ED" w:rsidRDefault="004C7A28" w:rsidP="004C7A2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1BB4B533" w14:textId="77777777" w:rsidR="004C7A28" w:rsidRPr="00D165ED" w:rsidRDefault="004C7A28" w:rsidP="004C7A2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E982D9B" w14:textId="77777777" w:rsidR="004C7A28" w:rsidRPr="00D165ED" w:rsidRDefault="004C7A28" w:rsidP="004C7A2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F1A8979" w14:textId="77777777" w:rsidR="004C7A28" w:rsidRPr="00D165ED" w:rsidRDefault="004C7A28" w:rsidP="004C7A2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818ABAB" w14:textId="77777777" w:rsidR="004C7A28" w:rsidRPr="00D165ED" w:rsidRDefault="004C7A28" w:rsidP="004C7A28">
      <w:pPr>
        <w:pStyle w:val="B2"/>
      </w:pPr>
      <w:r w:rsidRPr="00D165ED">
        <w:t>1)</w:t>
      </w:r>
      <w:r w:rsidRPr="00D165ED">
        <w:tab/>
        <w:t>event specific filter information in the "event-filter" attribute which shall provide:</w:t>
      </w:r>
    </w:p>
    <w:p w14:paraId="557E8840" w14:textId="77777777" w:rsidR="004C7A28" w:rsidRPr="00D165ED" w:rsidRDefault="004C7A28" w:rsidP="004C7A28">
      <w:pPr>
        <w:pStyle w:val="B3"/>
      </w:pPr>
      <w:r w:rsidRPr="00D165ED">
        <w:t>a)</w:t>
      </w:r>
      <w:r w:rsidRPr="00D165ED">
        <w:tab/>
        <w:t xml:space="preserve">identification of DNN in the "dnns" attribute; and/or </w:t>
      </w:r>
    </w:p>
    <w:p w14:paraId="723DE3E0" w14:textId="77777777" w:rsidR="004C7A28" w:rsidRPr="00D165ED" w:rsidRDefault="004C7A28" w:rsidP="004C7A28">
      <w:pPr>
        <w:pStyle w:val="B3"/>
      </w:pPr>
      <w:r w:rsidRPr="00D165ED">
        <w:t>b)</w:t>
      </w:r>
      <w:r w:rsidRPr="00D165ED">
        <w:tab/>
        <w:t>identification of network slice(s) in the "snssais" attribute; and</w:t>
      </w:r>
    </w:p>
    <w:p w14:paraId="4B5C0667" w14:textId="77777777" w:rsidR="004C7A28" w:rsidRPr="00D165ED" w:rsidRDefault="004C7A28" w:rsidP="004C7A28">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246E8B57" w14:textId="77777777" w:rsidR="004C7A28" w:rsidRPr="00D165ED" w:rsidRDefault="004C7A28" w:rsidP="004C7A28">
      <w:pPr>
        <w:pStyle w:val="B10"/>
      </w:pPr>
      <w:r w:rsidRPr="00D165ED">
        <w:tab/>
        <w:t>and may include:</w:t>
      </w:r>
    </w:p>
    <w:p w14:paraId="3FE44DFD" w14:textId="77777777" w:rsidR="004C7A28" w:rsidRPr="00D165ED" w:rsidRDefault="004C7A28" w:rsidP="004C7A2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3490C465" w14:textId="77777777" w:rsidR="004C7A28" w:rsidRPr="00D165ED" w:rsidRDefault="004C7A28" w:rsidP="004C7A28">
      <w:pPr>
        <w:pStyle w:val="NO"/>
      </w:pPr>
      <w:r w:rsidRPr="00D165ED">
        <w:t>NOTE 5:</w:t>
      </w:r>
      <w:r w:rsidRPr="00D165ED">
        <w:tab/>
        <w:t>The predictions are not applicable for Session Management Congestion Control Experience analytics.</w:t>
      </w:r>
    </w:p>
    <w:p w14:paraId="30CB163B" w14:textId="77777777" w:rsidR="004C7A28" w:rsidRPr="00D165ED" w:rsidRDefault="004C7A28" w:rsidP="004C7A2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A20B078" w14:textId="77777777" w:rsidR="004C7A28" w:rsidRPr="00D165ED" w:rsidRDefault="004C7A28" w:rsidP="004C7A28">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531EE008" w14:textId="77777777" w:rsidR="004C7A28" w:rsidRPr="00D165ED" w:rsidRDefault="004C7A28" w:rsidP="004C7A28">
      <w:pPr>
        <w:pStyle w:val="B10"/>
      </w:pPr>
      <w:r w:rsidRPr="00D165ED">
        <w:tab/>
        <w:t>and may include:</w:t>
      </w:r>
    </w:p>
    <w:p w14:paraId="6285773C" w14:textId="77777777" w:rsidR="004C7A28" w:rsidRPr="00D165ED" w:rsidRDefault="004C7A28" w:rsidP="004C7A28">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353C1AF4" w14:textId="77777777" w:rsidR="004C7A28" w:rsidRPr="00D165ED" w:rsidRDefault="004C7A28" w:rsidP="004C7A28">
      <w:pPr>
        <w:pStyle w:val="B2"/>
      </w:pPr>
      <w:r w:rsidRPr="00D165ED">
        <w:t>2)</w:t>
      </w:r>
      <w:r w:rsidRPr="00D165ED">
        <w:tab/>
        <w:t xml:space="preserve">identification of network slice(s) by </w:t>
      </w:r>
      <w:r>
        <w:t>"</w:t>
      </w:r>
      <w:r w:rsidRPr="00D165ED">
        <w:t>snssais</w:t>
      </w:r>
      <w:r>
        <w:t>"</w:t>
      </w:r>
      <w:r w:rsidRPr="00D165ED">
        <w:t xml:space="preserve"> attribute;</w:t>
      </w:r>
    </w:p>
    <w:p w14:paraId="5DE2DA88" w14:textId="77777777" w:rsidR="004C7A28" w:rsidRPr="00D165ED" w:rsidRDefault="004C7A28" w:rsidP="004C7A2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62E66FB7" w14:textId="77777777" w:rsidR="004C7A28" w:rsidRPr="00D165ED" w:rsidRDefault="004C7A28" w:rsidP="004C7A2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3D58B74B" w14:textId="77777777" w:rsidR="004C7A28" w:rsidRPr="00D165ED" w:rsidRDefault="004C7A28" w:rsidP="004C7A28">
      <w:pPr>
        <w:pStyle w:val="B2"/>
      </w:pPr>
      <w:bookmarkStart w:id="3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0F7C7CBC" w14:textId="77777777" w:rsidR="004C7A28" w:rsidRPr="00D165ED" w:rsidRDefault="004C7A28" w:rsidP="004C7A28">
      <w:pPr>
        <w:pStyle w:val="B10"/>
      </w:pPr>
      <w:r w:rsidRPr="00D165ED">
        <w:t>-</w:t>
      </w:r>
      <w:r w:rsidRPr="00D165ED">
        <w:tab/>
        <w:t>if the feature "RedundantTransmissionExp" is supported and the event is "RED_TRANS_EXP", shall provide:</w:t>
      </w:r>
    </w:p>
    <w:p w14:paraId="35C9EC86" w14:textId="77777777" w:rsidR="004C7A28" w:rsidRPr="00D165ED" w:rsidRDefault="004C7A28" w:rsidP="004C7A28">
      <w:pPr>
        <w:pStyle w:val="B2"/>
      </w:pPr>
      <w:r w:rsidRPr="00D165ED">
        <w:t>1)</w:t>
      </w:r>
      <w:r w:rsidRPr="00D165ED">
        <w:tab/>
        <w:t>identification of target UE(s) applies by "supis", "intGroupIds" or "anyUe" attribute within "tgt-ue" attribute;</w:t>
      </w:r>
    </w:p>
    <w:p w14:paraId="1E839B50" w14:textId="77777777" w:rsidR="004C7A28" w:rsidRPr="00D165ED" w:rsidRDefault="004C7A28" w:rsidP="004C7A28">
      <w:pPr>
        <w:pStyle w:val="B10"/>
      </w:pPr>
      <w:r w:rsidRPr="00D165ED">
        <w:tab/>
        <w:t>and may include:</w:t>
      </w:r>
    </w:p>
    <w:p w14:paraId="39E9FC3E" w14:textId="77777777" w:rsidR="004C7A28" w:rsidRPr="00D165ED" w:rsidRDefault="004C7A28" w:rsidP="004C7A2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607EA87E" w14:textId="77777777" w:rsidR="004C7A28" w:rsidRPr="00D165ED" w:rsidRDefault="004C7A28" w:rsidP="004C7A28">
      <w:pPr>
        <w:pStyle w:val="B2"/>
      </w:pPr>
      <w:r w:rsidRPr="00D165ED">
        <w:t>2)</w:t>
      </w:r>
      <w:r w:rsidRPr="00D165ED">
        <w:tab/>
        <w:t>identification of network slice(s) by "snssais" attribute;</w:t>
      </w:r>
    </w:p>
    <w:p w14:paraId="7612DF09" w14:textId="77777777" w:rsidR="004C7A28" w:rsidRPr="00D165ED" w:rsidRDefault="004C7A28" w:rsidP="004C7A28">
      <w:pPr>
        <w:pStyle w:val="B2"/>
        <w:rPr>
          <w:noProof/>
        </w:rPr>
      </w:pPr>
      <w:r w:rsidRPr="00D165ED">
        <w:rPr>
          <w:noProof/>
        </w:rPr>
        <w:t>3)</w:t>
      </w:r>
      <w:r w:rsidRPr="00D165ED">
        <w:rPr>
          <w:noProof/>
        </w:rPr>
        <w:tab/>
        <w:t>identification of DNN in the "dnns" attribute;</w:t>
      </w:r>
    </w:p>
    <w:p w14:paraId="4D034060" w14:textId="77777777" w:rsidR="004C7A28" w:rsidRDefault="004C7A28" w:rsidP="004C7A2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33"/>
    <w:p w14:paraId="10C97021" w14:textId="77777777" w:rsidR="004C7A28" w:rsidRPr="00D165ED" w:rsidRDefault="004C7A28" w:rsidP="004C7A28">
      <w:pPr>
        <w:pStyle w:val="B2"/>
      </w:pPr>
      <w:r>
        <w:t>5)</w:t>
      </w:r>
      <w:r>
        <w:tab/>
        <w:t>an optional list of analytics subsets by "listOfAnaSubsets" attribute with value(s) only applicable to RED_TRANS_EXP event, if the "EneNA" feature is supported;</w:t>
      </w:r>
    </w:p>
    <w:p w14:paraId="1ADF5FE2" w14:textId="77777777" w:rsidR="004C7A28" w:rsidRPr="00D165ED" w:rsidRDefault="004C7A28" w:rsidP="004C7A28">
      <w:pPr>
        <w:pStyle w:val="B10"/>
      </w:pPr>
      <w:r w:rsidRPr="00D165ED">
        <w:t>-</w:t>
      </w:r>
      <w:r w:rsidRPr="00D165ED">
        <w:tab/>
        <w:t>if the feature "WlanPerformance" is supported and the event is "WLAN_PERFORMANCE", shall provide:</w:t>
      </w:r>
    </w:p>
    <w:p w14:paraId="066E15EE" w14:textId="77777777" w:rsidR="004C7A28" w:rsidRPr="00D165ED" w:rsidRDefault="004C7A28" w:rsidP="004C7A2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484C011C" w14:textId="77777777" w:rsidR="004C7A28" w:rsidRPr="00D165ED" w:rsidRDefault="004C7A28" w:rsidP="004C7A28">
      <w:pPr>
        <w:pStyle w:val="B10"/>
      </w:pPr>
      <w:r w:rsidRPr="00D165ED">
        <w:tab/>
        <w:t>and may include:</w:t>
      </w:r>
    </w:p>
    <w:p w14:paraId="26D36B1C" w14:textId="77777777" w:rsidR="004C7A28" w:rsidRPr="00D165ED" w:rsidRDefault="004C7A28" w:rsidP="004C7A28">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7C0E625" w14:textId="77777777" w:rsidR="004C7A28" w:rsidRPr="00D165ED" w:rsidRDefault="004C7A28" w:rsidP="004C7A2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E49CC2B" w14:textId="77777777" w:rsidR="004C7A28" w:rsidRPr="00D165ED" w:rsidRDefault="004C7A28" w:rsidP="004C7A2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02A6656" w14:textId="77777777" w:rsidR="004C7A28" w:rsidRPr="00D165ED" w:rsidRDefault="004C7A28" w:rsidP="004C7A2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5A4CD7C" w14:textId="77777777" w:rsidR="004C7A28" w:rsidRPr="00D165ED" w:rsidRDefault="004C7A28" w:rsidP="004C7A2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1E6BB22A" w14:textId="77777777" w:rsidR="004C7A28" w:rsidRPr="00D165ED" w:rsidRDefault="004C7A28" w:rsidP="004C7A28">
      <w:pPr>
        <w:pStyle w:val="B2"/>
      </w:pPr>
      <w:r w:rsidRPr="00D165ED">
        <w:t>and may include:</w:t>
      </w:r>
    </w:p>
    <w:p w14:paraId="249EBDDE" w14:textId="77777777" w:rsidR="004C7A28" w:rsidRPr="00D165ED" w:rsidRDefault="004C7A28" w:rsidP="004C7A28">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8E6A17F" w14:textId="77777777" w:rsidR="004C7A28" w:rsidRPr="00D165ED" w:rsidRDefault="004C7A28" w:rsidP="004C7A28">
      <w:pPr>
        <w:pStyle w:val="B2"/>
      </w:pPr>
      <w:r w:rsidRPr="00D165ED">
        <w:t>2)</w:t>
      </w:r>
      <w:r w:rsidRPr="00D165ED">
        <w:tab/>
      </w:r>
      <w:r w:rsidRPr="00D165ED">
        <w:rPr>
          <w:lang w:eastAsia="zh-CN"/>
        </w:rPr>
        <w:t>identification of network slice(s) in the "snssais" attribute;</w:t>
      </w:r>
    </w:p>
    <w:p w14:paraId="42CE79A6" w14:textId="77777777" w:rsidR="004C7A28" w:rsidRPr="00D165ED" w:rsidRDefault="004C7A28" w:rsidP="004C7A28">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61DC088" w14:textId="77777777" w:rsidR="004C7A28" w:rsidRPr="00D165ED" w:rsidRDefault="004C7A28" w:rsidP="004C7A28">
      <w:pPr>
        <w:pStyle w:val="B2"/>
        <w:rPr>
          <w:noProof/>
        </w:rPr>
      </w:pPr>
      <w:r w:rsidRPr="00D165ED">
        <w:rPr>
          <w:noProof/>
        </w:rPr>
        <w:t>4)</w:t>
      </w:r>
      <w:r w:rsidRPr="00D165ED">
        <w:rPr>
          <w:noProof/>
        </w:rPr>
        <w:tab/>
        <w:t>application identifier(s) in "appIds" attribute;</w:t>
      </w:r>
    </w:p>
    <w:p w14:paraId="3E6FD21C" w14:textId="77777777" w:rsidR="004C7A28" w:rsidRPr="00D165ED" w:rsidRDefault="004C7A28" w:rsidP="004C7A28">
      <w:pPr>
        <w:pStyle w:val="B2"/>
      </w:pPr>
      <w:r w:rsidRPr="00D165ED">
        <w:rPr>
          <w:noProof/>
          <w:lang w:eastAsia="ja-JP"/>
        </w:rPr>
        <w:t>5)</w:t>
      </w:r>
      <w:r w:rsidRPr="00D165ED">
        <w:rPr>
          <w:noProof/>
          <w:lang w:eastAsia="ja-JP"/>
        </w:rPr>
        <w:tab/>
      </w:r>
      <w:r w:rsidRPr="00D165ED">
        <w:t>an identification of DNN in the "dnns" attribute;</w:t>
      </w:r>
    </w:p>
    <w:p w14:paraId="62DC588F" w14:textId="77777777" w:rsidR="004C7A28" w:rsidRPr="00D165ED" w:rsidRDefault="004C7A28" w:rsidP="004C7A28">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3A3E3E5E" w14:textId="77777777" w:rsidR="004C7A28" w:rsidRPr="00D165ED" w:rsidRDefault="004C7A28" w:rsidP="004C7A2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00EB5C84" w14:textId="77777777" w:rsidR="004C7A28" w:rsidRPr="00D165ED" w:rsidRDefault="004C7A28" w:rsidP="004C7A2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048E88D" w14:textId="77777777" w:rsidR="004C7A28" w:rsidRDefault="004C7A28" w:rsidP="004C7A28">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680E56B1" w14:textId="77777777" w:rsidR="004C7A28" w:rsidRPr="00D165ED" w:rsidRDefault="004C7A28" w:rsidP="004C7A2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0920B812" w14:textId="77777777" w:rsidR="004C7A28" w:rsidRPr="00D165ED" w:rsidRDefault="004C7A28" w:rsidP="004C7A28">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7423001" w14:textId="77777777" w:rsidR="004C7A28" w:rsidRPr="006D75CB" w:rsidRDefault="004C7A28" w:rsidP="004C7A28">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5138694F" w14:textId="77777777" w:rsidR="004C7A28" w:rsidRPr="00D165ED" w:rsidRDefault="004C7A28" w:rsidP="004C7A28">
      <w:pPr>
        <w:pStyle w:val="B10"/>
      </w:pPr>
      <w:r w:rsidRPr="00D165ED">
        <w:t>-</w:t>
      </w:r>
      <w:r w:rsidRPr="00D165ED">
        <w:tab/>
        <w:t>and may include:</w:t>
      </w:r>
    </w:p>
    <w:p w14:paraId="7C2CD875" w14:textId="77777777" w:rsidR="004C7A28" w:rsidRPr="00BC66A9" w:rsidRDefault="004C7A28" w:rsidP="004C7A28">
      <w:pPr>
        <w:pStyle w:val="B2"/>
      </w:pPr>
      <w:r w:rsidRPr="00D165ED">
        <w:t>1)</w:t>
      </w:r>
      <w:r w:rsidRPr="00D165ED">
        <w:tab/>
        <w:t>an identification of DNN in the "dnns" attribute;</w:t>
      </w:r>
    </w:p>
    <w:p w14:paraId="5F78FBC2" w14:textId="77777777" w:rsidR="004C7A28" w:rsidRDefault="004C7A28" w:rsidP="004C7A28">
      <w:pPr>
        <w:pStyle w:val="B2"/>
        <w:rPr>
          <w:lang w:eastAsia="zh-CN"/>
        </w:rPr>
      </w:pPr>
      <w:r w:rsidRPr="00D165ED">
        <w:t>2)</w:t>
      </w:r>
      <w:r w:rsidRPr="00D165ED">
        <w:tab/>
      </w:r>
      <w:r w:rsidRPr="00D165ED">
        <w:rPr>
          <w:lang w:eastAsia="zh-CN"/>
        </w:rPr>
        <w:t>identification of network slice(s) in the "snssais" attribute;</w:t>
      </w:r>
    </w:p>
    <w:p w14:paraId="3F5F3A09" w14:textId="77777777" w:rsidR="004C7A28" w:rsidRPr="00254659" w:rsidRDefault="004C7A28" w:rsidP="004C7A28">
      <w:pPr>
        <w:pStyle w:val="NO"/>
        <w:rPr>
          <w:rFonts w:eastAsia="MS Mincho"/>
        </w:rPr>
      </w:pPr>
      <w:r w:rsidRPr="00254659">
        <w:rPr>
          <w:rFonts w:eastAsia="MS Mincho"/>
        </w:rPr>
        <w:t>NOTE: PFD Determination analytics do not have a target UE, they are always for any UE.</w:t>
      </w:r>
    </w:p>
    <w:p w14:paraId="43424F13" w14:textId="77777777" w:rsidR="004C7A28" w:rsidRPr="00D165ED" w:rsidRDefault="004C7A28" w:rsidP="004C7A28">
      <w:pPr>
        <w:rPr>
          <w:rFonts w:eastAsia="等线"/>
        </w:rPr>
      </w:pPr>
      <w:r w:rsidRPr="00D165ED">
        <w:rPr>
          <w:rFonts w:eastAsia="等线"/>
        </w:rPr>
        <w:t>Upon the reception of the HTTP GET request, the NWDAF shall:</w:t>
      </w:r>
    </w:p>
    <w:p w14:paraId="61E063A4" w14:textId="77777777" w:rsidR="004C7A28" w:rsidRPr="00D165ED" w:rsidRDefault="004C7A28" w:rsidP="004C7A28">
      <w:pPr>
        <w:pStyle w:val="B10"/>
        <w:rPr>
          <w:rFonts w:eastAsia="等线"/>
        </w:rPr>
      </w:pPr>
      <w:r w:rsidRPr="00D165ED">
        <w:t>-</w:t>
      </w:r>
      <w:r w:rsidRPr="00D165ED">
        <w:tab/>
        <w:t>analyse the requested analytic data according to the requested event.</w:t>
      </w:r>
    </w:p>
    <w:p w14:paraId="785B7F50" w14:textId="77777777" w:rsidR="004C7A28" w:rsidRPr="00D165ED" w:rsidRDefault="004C7A28" w:rsidP="004C7A28">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930201D" w14:textId="77777777" w:rsidR="004C7A28" w:rsidRPr="00D165ED" w:rsidRDefault="004C7A28" w:rsidP="004C7A28">
      <w:pPr>
        <w:pStyle w:val="B10"/>
      </w:pPr>
      <w:r w:rsidRPr="00D165ED">
        <w:t>-</w:t>
      </w:r>
      <w:r w:rsidRPr="00D165ED">
        <w:tab/>
        <w:t xml:space="preserve">analytics with the corresponding information as described in </w:t>
      </w:r>
      <w:r>
        <w:t>clause</w:t>
      </w:r>
      <w:r w:rsidRPr="00D165ED">
        <w:t> 4.2.2.4.2.</w:t>
      </w:r>
    </w:p>
    <w:p w14:paraId="764CE2B5" w14:textId="77777777" w:rsidR="004C7A28" w:rsidRPr="00D165ED" w:rsidRDefault="004C7A28" w:rsidP="004C7A28">
      <w:r w:rsidRPr="00D165ED">
        <w:t>If the request</w:t>
      </w:r>
      <w:r>
        <w:t>ed</w:t>
      </w:r>
      <w:r w:rsidRPr="00D165ED">
        <w:t xml:space="preserve"> NWDAF Analytics data does not exist, the NWDAF shall respond with "204 No Content" status code. </w:t>
      </w:r>
    </w:p>
    <w:p w14:paraId="7EA2225A" w14:textId="77777777" w:rsidR="004C7A28" w:rsidRDefault="004C7A28" w:rsidP="004C7A28">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D0CC66A" w14:textId="77777777" w:rsidR="004C7A28" w:rsidRDefault="004C7A28" w:rsidP="004C7A2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E24A3C0" w14:textId="77777777" w:rsidR="004C7A28" w:rsidRPr="00D165ED" w:rsidRDefault="004C7A28" w:rsidP="004C7A28">
      <w:r>
        <w:t>If the statistics in the past are requested but the necessary data to perform the service is unavailable, the NWDAF shall reject the request with an HTTP "500 Internal Server Error" response including the "cause" attribute set to "UNAVAILABLE_DATA".</w:t>
      </w:r>
    </w:p>
    <w:p w14:paraId="3EAAF563" w14:textId="77777777" w:rsidR="004C7A28" w:rsidRDefault="004C7A28" w:rsidP="004C7A28">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3F949B60" w14:textId="77777777" w:rsidR="004C7A28" w:rsidRDefault="004C7A28" w:rsidP="004C7A28">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319857F" w14:textId="77777777" w:rsidR="004C7A28" w:rsidRPr="005C56BA" w:rsidRDefault="004C7A28" w:rsidP="004C7A28">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1E71208F" w14:textId="77777777" w:rsidR="004C40F6" w:rsidRPr="004C7A28" w:rsidRDefault="004C40F6" w:rsidP="004C40F6">
      <w:pPr>
        <w:rPr>
          <w:noProof/>
        </w:rPr>
      </w:pPr>
    </w:p>
    <w:p w14:paraId="7B08DA66" w14:textId="77777777" w:rsidR="00DC4CCD" w:rsidRPr="00D96F8C" w:rsidRDefault="00DC4CCD" w:rsidP="00DC4C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8316A8B" w14:textId="77777777" w:rsidR="004C7A28" w:rsidRPr="00D165ED" w:rsidRDefault="004C7A28" w:rsidP="004C7A28">
      <w:pPr>
        <w:pStyle w:val="40"/>
      </w:pPr>
      <w:bookmarkStart w:id="34" w:name="_Toc28012865"/>
      <w:bookmarkStart w:id="35" w:name="_Toc34266351"/>
      <w:bookmarkStart w:id="36" w:name="_Toc36102522"/>
      <w:bookmarkStart w:id="37" w:name="_Toc43563566"/>
      <w:bookmarkStart w:id="38" w:name="_Toc45134112"/>
      <w:bookmarkStart w:id="39" w:name="_Toc50032044"/>
      <w:bookmarkStart w:id="40" w:name="_Toc51762964"/>
      <w:bookmarkStart w:id="41" w:name="_Toc56641033"/>
      <w:bookmarkStart w:id="42" w:name="_Toc59018001"/>
      <w:bookmarkStart w:id="43" w:name="_Toc66231869"/>
      <w:bookmarkStart w:id="44" w:name="_Toc68169030"/>
      <w:bookmarkStart w:id="45" w:name="_Toc70550697"/>
      <w:bookmarkStart w:id="46" w:name="_Toc83233150"/>
      <w:bookmarkStart w:id="47" w:name="_Toc85553071"/>
      <w:bookmarkStart w:id="48" w:name="_Toc85557170"/>
      <w:bookmarkStart w:id="49" w:name="_Toc88667678"/>
      <w:bookmarkStart w:id="50" w:name="_Toc90655963"/>
      <w:bookmarkStart w:id="51" w:name="_Toc94064368"/>
      <w:bookmarkStart w:id="52" w:name="_Toc98233755"/>
      <w:bookmarkStart w:id="53" w:name="_Toc101244532"/>
      <w:bookmarkStart w:id="54" w:name="_Toc104539127"/>
      <w:bookmarkStart w:id="55" w:name="_Toc112951250"/>
      <w:bookmarkStart w:id="56" w:name="_Toc113031790"/>
      <w:bookmarkStart w:id="57" w:name="_Toc114133929"/>
      <w:bookmarkStart w:id="58" w:name="_Toc120702430"/>
      <w:bookmarkStart w:id="59" w:name="_Toc129333076"/>
      <w:r w:rsidRPr="00D165ED">
        <w:t>5.2.6.1</w:t>
      </w:r>
      <w:r w:rsidRPr="00D165ED">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AD139A0" w14:textId="77777777" w:rsidR="004C7A28" w:rsidRPr="00D165ED" w:rsidRDefault="004C7A28" w:rsidP="004C7A28">
      <w:r w:rsidRPr="00D165ED">
        <w:t xml:space="preserve">This </w:t>
      </w:r>
      <w:r>
        <w:t>clause</w:t>
      </w:r>
      <w:r w:rsidRPr="00D165ED">
        <w:t xml:space="preserve"> specifies the application data model supported by the API.</w:t>
      </w:r>
    </w:p>
    <w:p w14:paraId="279CA344" w14:textId="77777777" w:rsidR="004C7A28" w:rsidRPr="00D165ED" w:rsidRDefault="004C7A28" w:rsidP="004C7A28">
      <w:r w:rsidRPr="00D165ED">
        <w:t>Table 5.2.6.1-1 specifies the data types defined for the Nnwdaf_AnalyticsInfo service based interface protocol.</w:t>
      </w:r>
    </w:p>
    <w:p w14:paraId="3F303002" w14:textId="77777777" w:rsidR="004C7A28" w:rsidRPr="00D165ED" w:rsidRDefault="004C7A28" w:rsidP="004C7A28">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4C7A28" w:rsidRPr="00D165ED" w14:paraId="772B8E94" w14:textId="77777777" w:rsidTr="00C47D1F">
        <w:trPr>
          <w:gridAfter w:val="1"/>
          <w:wAfter w:w="21" w:type="dxa"/>
          <w:jc w:val="center"/>
        </w:trPr>
        <w:tc>
          <w:tcPr>
            <w:tcW w:w="3798" w:type="dxa"/>
            <w:gridSpan w:val="4"/>
            <w:shd w:val="clear" w:color="auto" w:fill="C0C0C0"/>
            <w:hideMark/>
          </w:tcPr>
          <w:p w14:paraId="36AEA16E" w14:textId="77777777" w:rsidR="004C7A28" w:rsidRPr="00D165ED" w:rsidRDefault="004C7A28" w:rsidP="005B78CA">
            <w:pPr>
              <w:pStyle w:val="TAH"/>
            </w:pPr>
            <w:r w:rsidRPr="00D165ED">
              <w:lastRenderedPageBreak/>
              <w:t>Data type</w:t>
            </w:r>
          </w:p>
        </w:tc>
        <w:tc>
          <w:tcPr>
            <w:tcW w:w="1085" w:type="dxa"/>
            <w:shd w:val="clear" w:color="auto" w:fill="C0C0C0"/>
            <w:hideMark/>
          </w:tcPr>
          <w:p w14:paraId="6473D798" w14:textId="77777777" w:rsidR="004C7A28" w:rsidRPr="00D165ED" w:rsidRDefault="004C7A28" w:rsidP="005B78CA">
            <w:pPr>
              <w:pStyle w:val="TAH"/>
            </w:pPr>
            <w:r w:rsidRPr="00D165ED">
              <w:t>Section defined</w:t>
            </w:r>
          </w:p>
        </w:tc>
        <w:tc>
          <w:tcPr>
            <w:tcW w:w="1875" w:type="dxa"/>
            <w:shd w:val="clear" w:color="auto" w:fill="C0C0C0"/>
            <w:hideMark/>
          </w:tcPr>
          <w:p w14:paraId="4B22CBDE" w14:textId="77777777" w:rsidR="004C7A28" w:rsidRPr="00D165ED" w:rsidRDefault="004C7A28" w:rsidP="005B78CA">
            <w:pPr>
              <w:pStyle w:val="TAH"/>
            </w:pPr>
            <w:r w:rsidRPr="00D165ED">
              <w:t>Description</w:t>
            </w:r>
          </w:p>
        </w:tc>
        <w:tc>
          <w:tcPr>
            <w:tcW w:w="2602" w:type="dxa"/>
            <w:shd w:val="clear" w:color="auto" w:fill="C0C0C0"/>
          </w:tcPr>
          <w:p w14:paraId="10F3E1D6" w14:textId="77777777" w:rsidR="004C7A28" w:rsidRPr="00D165ED" w:rsidRDefault="004C7A28" w:rsidP="005B78CA">
            <w:pPr>
              <w:pStyle w:val="TAH"/>
            </w:pPr>
            <w:r w:rsidRPr="00D165ED">
              <w:t>Applicability</w:t>
            </w:r>
          </w:p>
        </w:tc>
      </w:tr>
      <w:tr w:rsidR="004C7A28" w:rsidRPr="00D165ED" w14:paraId="0B8A129E" w14:textId="77777777" w:rsidTr="00C47D1F">
        <w:trPr>
          <w:gridBefore w:val="1"/>
          <w:wBefore w:w="21" w:type="dxa"/>
          <w:jc w:val="center"/>
        </w:trPr>
        <w:tc>
          <w:tcPr>
            <w:tcW w:w="3777" w:type="dxa"/>
            <w:gridSpan w:val="3"/>
          </w:tcPr>
          <w:p w14:paraId="5D09BAAD" w14:textId="77777777" w:rsidR="004C7A28" w:rsidRPr="00D165ED" w:rsidRDefault="004C7A28" w:rsidP="005B78CA">
            <w:pPr>
              <w:pStyle w:val="TAL"/>
            </w:pPr>
            <w:r w:rsidRPr="00D165ED">
              <w:t>AdditionInfoAnalyticsInfoReq</w:t>
            </w:r>
            <w:r w:rsidRPr="00D165ED">
              <w:rPr>
                <w:lang w:eastAsia="zh-CN"/>
              </w:rPr>
              <w:t>uest</w:t>
            </w:r>
          </w:p>
        </w:tc>
        <w:tc>
          <w:tcPr>
            <w:tcW w:w="1085" w:type="dxa"/>
          </w:tcPr>
          <w:p w14:paraId="594B62E0" w14:textId="77777777" w:rsidR="004C7A28" w:rsidRPr="00D165ED" w:rsidRDefault="004C7A28" w:rsidP="005B78CA">
            <w:pPr>
              <w:pStyle w:val="TAL"/>
            </w:pPr>
            <w:r w:rsidRPr="00D165ED">
              <w:rPr>
                <w:rFonts w:hint="eastAsia"/>
                <w:lang w:eastAsia="zh-CN"/>
              </w:rPr>
              <w:t>5</w:t>
            </w:r>
            <w:r w:rsidRPr="00D165ED">
              <w:rPr>
                <w:lang w:eastAsia="zh-CN"/>
              </w:rPr>
              <w:t>.2.6.2.5</w:t>
            </w:r>
          </w:p>
        </w:tc>
        <w:tc>
          <w:tcPr>
            <w:tcW w:w="1875" w:type="dxa"/>
          </w:tcPr>
          <w:p w14:paraId="3C1D1806" w14:textId="77777777" w:rsidR="004C7A28" w:rsidRPr="00D165ED" w:rsidRDefault="004C7A28" w:rsidP="005B78CA">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623" w:type="dxa"/>
            <w:gridSpan w:val="2"/>
          </w:tcPr>
          <w:p w14:paraId="432F6031" w14:textId="77777777" w:rsidR="004C7A28" w:rsidRPr="00D165ED" w:rsidRDefault="004C7A28" w:rsidP="005B78CA">
            <w:pPr>
              <w:pStyle w:val="TAL"/>
              <w:rPr>
                <w:rFonts w:cs="Arial"/>
                <w:szCs w:val="18"/>
              </w:rPr>
            </w:pPr>
            <w:r w:rsidRPr="00D165ED">
              <w:rPr>
                <w:rFonts w:cs="Arial"/>
                <w:szCs w:val="18"/>
              </w:rPr>
              <w:t>EneNA</w:t>
            </w:r>
          </w:p>
        </w:tc>
      </w:tr>
      <w:tr w:rsidR="00C47D1F" w:rsidRPr="00D165ED" w14:paraId="71030202" w14:textId="77777777" w:rsidTr="00C47D1F">
        <w:trPr>
          <w:gridBefore w:val="1"/>
          <w:wBefore w:w="21" w:type="dxa"/>
          <w:jc w:val="center"/>
          <w:ins w:id="60" w:author="Huawei" w:date="2023-04-05T18:04:00Z"/>
        </w:trPr>
        <w:tc>
          <w:tcPr>
            <w:tcW w:w="3777" w:type="dxa"/>
            <w:gridSpan w:val="3"/>
          </w:tcPr>
          <w:p w14:paraId="21746650" w14:textId="1B710369" w:rsidR="00C47D1F" w:rsidRPr="00D165ED" w:rsidRDefault="00C47D1F" w:rsidP="00C47D1F">
            <w:pPr>
              <w:pStyle w:val="TAL"/>
              <w:rPr>
                <w:ins w:id="61" w:author="Huawei" w:date="2023-04-05T18:04:00Z"/>
              </w:rPr>
            </w:pPr>
            <w:ins w:id="62" w:author="Huawei" w:date="2023-04-05T18:04:00Z">
              <w:r w:rsidRPr="00D165ED">
                <w:t>Additional</w:t>
              </w:r>
              <w:r>
                <w:t>SrvExpInfo</w:t>
              </w:r>
            </w:ins>
          </w:p>
        </w:tc>
        <w:tc>
          <w:tcPr>
            <w:tcW w:w="1085" w:type="dxa"/>
          </w:tcPr>
          <w:p w14:paraId="0985D552" w14:textId="59686D84" w:rsidR="00C47D1F" w:rsidRPr="00D165ED" w:rsidRDefault="00C47D1F" w:rsidP="00C47D1F">
            <w:pPr>
              <w:pStyle w:val="TAL"/>
              <w:rPr>
                <w:ins w:id="63" w:author="Huawei" w:date="2023-04-05T18:04:00Z"/>
                <w:lang w:eastAsia="zh-CN"/>
              </w:rPr>
            </w:pPr>
            <w:ins w:id="64" w:author="Huawei" w:date="2023-04-05T18:04:00Z">
              <w:r>
                <w:rPr>
                  <w:rFonts w:hint="eastAsia"/>
                  <w:lang w:eastAsia="zh-CN"/>
                </w:rPr>
                <w:t>5</w:t>
              </w:r>
              <w:r>
                <w:rPr>
                  <w:lang w:eastAsia="zh-CN"/>
                </w:rPr>
                <w:t>.1.6.2.73</w:t>
              </w:r>
            </w:ins>
          </w:p>
        </w:tc>
        <w:tc>
          <w:tcPr>
            <w:tcW w:w="1875" w:type="dxa"/>
          </w:tcPr>
          <w:p w14:paraId="6E555E7D" w14:textId="163E492E" w:rsidR="00C47D1F" w:rsidRPr="00D165ED" w:rsidRDefault="00C47D1F" w:rsidP="00C47D1F">
            <w:pPr>
              <w:pStyle w:val="TAL"/>
              <w:rPr>
                <w:ins w:id="65" w:author="Huawei" w:date="2023-04-05T18:04:00Z"/>
                <w:lang w:eastAsia="zh-CN"/>
              </w:rPr>
            </w:pPr>
            <w:ins w:id="66" w:author="Huawei" w:date="2023-04-05T18:04:00Z">
              <w:r>
                <w:rPr>
                  <w:lang w:eastAsia="zh-CN"/>
                </w:rPr>
                <w:t>The a</w:t>
              </w:r>
              <w:r w:rsidRPr="00D165ED">
                <w:t>dditional</w:t>
              </w:r>
              <w:r>
                <w:t xml:space="preserve"> service experience analytics related information.</w:t>
              </w:r>
            </w:ins>
          </w:p>
        </w:tc>
        <w:tc>
          <w:tcPr>
            <w:tcW w:w="2623" w:type="dxa"/>
            <w:gridSpan w:val="2"/>
          </w:tcPr>
          <w:p w14:paraId="5C16C7FC" w14:textId="5D53780A" w:rsidR="00C47D1F" w:rsidRPr="00D165ED" w:rsidRDefault="005B4FA7" w:rsidP="00C47D1F">
            <w:pPr>
              <w:pStyle w:val="TAL"/>
              <w:rPr>
                <w:ins w:id="67" w:author="Huawei" w:date="2023-04-05T18:04:00Z"/>
                <w:rFonts w:cs="Arial"/>
                <w:szCs w:val="18"/>
              </w:rPr>
            </w:pPr>
            <w:ins w:id="68" w:author="Huawei" w:date="2023-04-05T18:04:00Z">
              <w:r w:rsidRPr="000F1A39">
                <w:rPr>
                  <w:rFonts w:hint="eastAsia"/>
                </w:rPr>
                <w:t>S</w:t>
              </w:r>
              <w:r w:rsidRPr="000F1A39">
                <w:t>erviceExperienceExt</w:t>
              </w:r>
              <w:r>
                <w:rPr>
                  <w:lang w:eastAsia="zh-CN"/>
                </w:rPr>
                <w:t>2_eNA</w:t>
              </w:r>
            </w:ins>
          </w:p>
        </w:tc>
      </w:tr>
      <w:tr w:rsidR="00C47D1F" w:rsidRPr="00D165ED" w14:paraId="3FCC1F9E" w14:textId="77777777" w:rsidTr="00C47D1F">
        <w:trPr>
          <w:gridBefore w:val="1"/>
          <w:wBefore w:w="21" w:type="dxa"/>
          <w:jc w:val="center"/>
        </w:trPr>
        <w:tc>
          <w:tcPr>
            <w:tcW w:w="3777" w:type="dxa"/>
            <w:gridSpan w:val="3"/>
          </w:tcPr>
          <w:p w14:paraId="4AF8F092" w14:textId="77777777" w:rsidR="00C47D1F" w:rsidRPr="00D165ED" w:rsidRDefault="00C47D1F" w:rsidP="00C47D1F">
            <w:pPr>
              <w:pStyle w:val="TAL"/>
            </w:pPr>
            <w:r w:rsidRPr="00D165ED">
              <w:t>AdrfDataType</w:t>
            </w:r>
          </w:p>
        </w:tc>
        <w:tc>
          <w:tcPr>
            <w:tcW w:w="1085" w:type="dxa"/>
          </w:tcPr>
          <w:p w14:paraId="4B31DB38" w14:textId="77777777" w:rsidR="00C47D1F" w:rsidRPr="00D165ED" w:rsidRDefault="00C47D1F" w:rsidP="00C47D1F">
            <w:pPr>
              <w:pStyle w:val="TAL"/>
              <w:rPr>
                <w:lang w:eastAsia="zh-CN"/>
              </w:rPr>
            </w:pPr>
            <w:r w:rsidRPr="00D165ED">
              <w:t>5.2.6.3.5</w:t>
            </w:r>
          </w:p>
        </w:tc>
        <w:tc>
          <w:tcPr>
            <w:tcW w:w="1875" w:type="dxa"/>
          </w:tcPr>
          <w:p w14:paraId="52B3C670" w14:textId="77777777" w:rsidR="00C47D1F" w:rsidRPr="00D165ED" w:rsidRDefault="00C47D1F" w:rsidP="00C47D1F">
            <w:pPr>
              <w:pStyle w:val="TAL"/>
              <w:rPr>
                <w:lang w:eastAsia="zh-CN"/>
              </w:rPr>
            </w:pPr>
            <w:r w:rsidRPr="00D165ED">
              <w:rPr>
                <w:lang w:eastAsia="zh-CN"/>
              </w:rPr>
              <w:t>Represents a type of data that is stored in the ADRF.</w:t>
            </w:r>
          </w:p>
        </w:tc>
        <w:tc>
          <w:tcPr>
            <w:tcW w:w="2623" w:type="dxa"/>
            <w:gridSpan w:val="2"/>
          </w:tcPr>
          <w:p w14:paraId="55D0A162" w14:textId="77777777" w:rsidR="00C47D1F" w:rsidRPr="00D165ED" w:rsidRDefault="00C47D1F" w:rsidP="00C47D1F">
            <w:pPr>
              <w:pStyle w:val="TAL"/>
              <w:rPr>
                <w:rFonts w:cs="Arial"/>
                <w:szCs w:val="18"/>
              </w:rPr>
            </w:pPr>
            <w:r>
              <w:rPr>
                <w:rFonts w:cs="Arial"/>
                <w:szCs w:val="18"/>
              </w:rPr>
              <w:t>AnaCtxTransfer</w:t>
            </w:r>
          </w:p>
        </w:tc>
      </w:tr>
      <w:tr w:rsidR="00C47D1F" w:rsidRPr="00D165ED" w14:paraId="33992C5E" w14:textId="77777777" w:rsidTr="00C47D1F">
        <w:trPr>
          <w:gridBefore w:val="1"/>
          <w:wBefore w:w="21" w:type="dxa"/>
          <w:jc w:val="center"/>
        </w:trPr>
        <w:tc>
          <w:tcPr>
            <w:tcW w:w="3777" w:type="dxa"/>
            <w:gridSpan w:val="3"/>
          </w:tcPr>
          <w:p w14:paraId="713D4311" w14:textId="529C2EBB" w:rsidR="00C47D1F" w:rsidRPr="00D165ED" w:rsidRDefault="00C47D1F" w:rsidP="00C47D1F">
            <w:pPr>
              <w:pStyle w:val="TAL"/>
            </w:pPr>
            <w:r w:rsidRPr="00D165ED">
              <w:t>AnalyticsData</w:t>
            </w:r>
          </w:p>
        </w:tc>
        <w:tc>
          <w:tcPr>
            <w:tcW w:w="1085" w:type="dxa"/>
          </w:tcPr>
          <w:p w14:paraId="5642DA76" w14:textId="4CB991A7" w:rsidR="00C47D1F" w:rsidRPr="00D165ED" w:rsidRDefault="00C47D1F" w:rsidP="00C47D1F">
            <w:pPr>
              <w:pStyle w:val="TAL"/>
            </w:pPr>
            <w:r w:rsidRPr="00D165ED">
              <w:rPr>
                <w:rFonts w:hint="eastAsia"/>
              </w:rPr>
              <w:t>5.2.6.2.2</w:t>
            </w:r>
          </w:p>
        </w:tc>
        <w:tc>
          <w:tcPr>
            <w:tcW w:w="1875" w:type="dxa"/>
          </w:tcPr>
          <w:p w14:paraId="5DC3C14C" w14:textId="061585B8" w:rsidR="00C47D1F" w:rsidRPr="00D165ED" w:rsidRDefault="00C47D1F" w:rsidP="00C47D1F">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623" w:type="dxa"/>
            <w:gridSpan w:val="2"/>
          </w:tcPr>
          <w:p w14:paraId="39DB780C" w14:textId="77777777" w:rsidR="00C47D1F" w:rsidRDefault="00C47D1F" w:rsidP="00C47D1F">
            <w:pPr>
              <w:pStyle w:val="TAL"/>
              <w:rPr>
                <w:rFonts w:cs="Arial"/>
                <w:szCs w:val="18"/>
              </w:rPr>
            </w:pPr>
          </w:p>
        </w:tc>
      </w:tr>
      <w:tr w:rsidR="00C47D1F" w:rsidRPr="00D165ED" w14:paraId="3EEC0440" w14:textId="77777777" w:rsidTr="00C47D1F">
        <w:trPr>
          <w:gridBefore w:val="1"/>
          <w:wBefore w:w="21" w:type="dxa"/>
          <w:jc w:val="center"/>
        </w:trPr>
        <w:tc>
          <w:tcPr>
            <w:tcW w:w="3777" w:type="dxa"/>
            <w:gridSpan w:val="3"/>
          </w:tcPr>
          <w:p w14:paraId="1BECAD2E" w14:textId="77777777" w:rsidR="00C47D1F" w:rsidRPr="00D165ED" w:rsidRDefault="00C47D1F" w:rsidP="00C47D1F">
            <w:pPr>
              <w:pStyle w:val="TAL"/>
            </w:pPr>
            <w:r w:rsidRPr="00D165ED">
              <w:t>ContextData</w:t>
            </w:r>
          </w:p>
        </w:tc>
        <w:tc>
          <w:tcPr>
            <w:tcW w:w="1085" w:type="dxa"/>
          </w:tcPr>
          <w:p w14:paraId="61BC89D6" w14:textId="77777777" w:rsidR="00C47D1F" w:rsidRPr="00D165ED" w:rsidRDefault="00C47D1F" w:rsidP="00C47D1F">
            <w:pPr>
              <w:pStyle w:val="TAL"/>
            </w:pPr>
            <w:r w:rsidRPr="00D165ED">
              <w:t>5.2.6.2.6</w:t>
            </w:r>
          </w:p>
        </w:tc>
        <w:tc>
          <w:tcPr>
            <w:tcW w:w="1875" w:type="dxa"/>
          </w:tcPr>
          <w:p w14:paraId="1900C590" w14:textId="77777777" w:rsidR="00C47D1F" w:rsidRPr="00D165ED" w:rsidRDefault="00C47D1F" w:rsidP="00C47D1F">
            <w:pPr>
              <w:pStyle w:val="TAL"/>
              <w:rPr>
                <w:rFonts w:cs="Arial"/>
                <w:szCs w:val="18"/>
              </w:rPr>
            </w:pPr>
            <w:r w:rsidRPr="00D165ED">
              <w:t>Contains context information related to analytics subscriptions corresponding with one or more context identifiers.</w:t>
            </w:r>
          </w:p>
        </w:tc>
        <w:tc>
          <w:tcPr>
            <w:tcW w:w="2623" w:type="dxa"/>
            <w:gridSpan w:val="2"/>
          </w:tcPr>
          <w:p w14:paraId="4DA7F197" w14:textId="77777777" w:rsidR="00C47D1F" w:rsidRPr="00D165ED" w:rsidRDefault="00C47D1F" w:rsidP="00C47D1F">
            <w:pPr>
              <w:pStyle w:val="TAL"/>
              <w:rPr>
                <w:rFonts w:cs="Arial"/>
                <w:szCs w:val="18"/>
              </w:rPr>
            </w:pPr>
            <w:r>
              <w:rPr>
                <w:rFonts w:cs="Arial"/>
                <w:szCs w:val="18"/>
              </w:rPr>
              <w:t>AnaCtxTransfer</w:t>
            </w:r>
          </w:p>
        </w:tc>
      </w:tr>
      <w:tr w:rsidR="00C47D1F" w:rsidRPr="00D165ED" w14:paraId="4C6830FD" w14:textId="77777777" w:rsidTr="00C47D1F">
        <w:trPr>
          <w:gridBefore w:val="1"/>
          <w:wBefore w:w="21" w:type="dxa"/>
          <w:jc w:val="center"/>
        </w:trPr>
        <w:tc>
          <w:tcPr>
            <w:tcW w:w="3777" w:type="dxa"/>
            <w:gridSpan w:val="3"/>
          </w:tcPr>
          <w:p w14:paraId="7F6BCF48" w14:textId="77777777" w:rsidR="00C47D1F" w:rsidRPr="00D165ED" w:rsidRDefault="00C47D1F" w:rsidP="00C47D1F">
            <w:pPr>
              <w:pStyle w:val="TAL"/>
            </w:pPr>
            <w:r w:rsidRPr="00D165ED">
              <w:t>ContextElement</w:t>
            </w:r>
          </w:p>
        </w:tc>
        <w:tc>
          <w:tcPr>
            <w:tcW w:w="1085" w:type="dxa"/>
          </w:tcPr>
          <w:p w14:paraId="65FBFAA9" w14:textId="77777777" w:rsidR="00C47D1F" w:rsidRPr="00D165ED" w:rsidRDefault="00C47D1F" w:rsidP="00C47D1F">
            <w:pPr>
              <w:pStyle w:val="TAL"/>
            </w:pPr>
            <w:r w:rsidRPr="00D165ED">
              <w:t>5.2.6.2.7</w:t>
            </w:r>
          </w:p>
        </w:tc>
        <w:tc>
          <w:tcPr>
            <w:tcW w:w="1875" w:type="dxa"/>
          </w:tcPr>
          <w:p w14:paraId="0ECC08D4" w14:textId="77777777" w:rsidR="00C47D1F" w:rsidRPr="00D165ED" w:rsidRDefault="00C47D1F" w:rsidP="00C47D1F">
            <w:pPr>
              <w:pStyle w:val="TAL"/>
              <w:rPr>
                <w:rFonts w:cs="Arial"/>
                <w:szCs w:val="18"/>
              </w:rPr>
            </w:pPr>
            <w:r w:rsidRPr="00D165ED">
              <w:t>Contains context information corresponding with a specific context identifier.</w:t>
            </w:r>
          </w:p>
        </w:tc>
        <w:tc>
          <w:tcPr>
            <w:tcW w:w="2623" w:type="dxa"/>
            <w:gridSpan w:val="2"/>
          </w:tcPr>
          <w:p w14:paraId="447B61EA" w14:textId="77777777" w:rsidR="00C47D1F" w:rsidRPr="00D165ED" w:rsidRDefault="00C47D1F" w:rsidP="00C47D1F">
            <w:pPr>
              <w:pStyle w:val="TAL"/>
              <w:rPr>
                <w:rFonts w:cs="Arial"/>
                <w:szCs w:val="18"/>
              </w:rPr>
            </w:pPr>
            <w:r>
              <w:rPr>
                <w:rFonts w:cs="Arial"/>
                <w:szCs w:val="18"/>
              </w:rPr>
              <w:t>AnaCtxTransfer</w:t>
            </w:r>
          </w:p>
        </w:tc>
      </w:tr>
      <w:tr w:rsidR="00C47D1F" w:rsidRPr="00D165ED" w14:paraId="4646177C" w14:textId="77777777" w:rsidTr="00C47D1F">
        <w:trPr>
          <w:gridBefore w:val="1"/>
          <w:wBefore w:w="21" w:type="dxa"/>
          <w:jc w:val="center"/>
        </w:trPr>
        <w:tc>
          <w:tcPr>
            <w:tcW w:w="3777" w:type="dxa"/>
            <w:gridSpan w:val="3"/>
          </w:tcPr>
          <w:p w14:paraId="542C31BA" w14:textId="77777777" w:rsidR="00C47D1F" w:rsidRPr="00D165ED" w:rsidRDefault="00C47D1F" w:rsidP="00C47D1F">
            <w:pPr>
              <w:pStyle w:val="TAL"/>
            </w:pPr>
            <w:r w:rsidRPr="00D165ED">
              <w:t>ContextIdList</w:t>
            </w:r>
          </w:p>
        </w:tc>
        <w:tc>
          <w:tcPr>
            <w:tcW w:w="1085" w:type="dxa"/>
          </w:tcPr>
          <w:p w14:paraId="3E7C81EA" w14:textId="77777777" w:rsidR="00C47D1F" w:rsidRPr="00D165ED" w:rsidRDefault="00C47D1F" w:rsidP="00C47D1F">
            <w:pPr>
              <w:pStyle w:val="TAL"/>
            </w:pPr>
            <w:r w:rsidRPr="00D165ED">
              <w:t>5.2.6.2.8</w:t>
            </w:r>
          </w:p>
        </w:tc>
        <w:tc>
          <w:tcPr>
            <w:tcW w:w="1875" w:type="dxa"/>
          </w:tcPr>
          <w:p w14:paraId="4990C393" w14:textId="77777777" w:rsidR="00C47D1F" w:rsidRPr="00D165ED" w:rsidRDefault="00C47D1F" w:rsidP="00C47D1F">
            <w:pPr>
              <w:pStyle w:val="TAL"/>
              <w:rPr>
                <w:rFonts w:cs="Arial"/>
                <w:szCs w:val="18"/>
              </w:rPr>
            </w:pPr>
            <w:r w:rsidRPr="00D165ED">
              <w:t>Contains list of context identifiers of context information of analytics subscriptions.</w:t>
            </w:r>
          </w:p>
        </w:tc>
        <w:tc>
          <w:tcPr>
            <w:tcW w:w="2623" w:type="dxa"/>
            <w:gridSpan w:val="2"/>
          </w:tcPr>
          <w:p w14:paraId="51ABC8E0" w14:textId="77777777" w:rsidR="00C47D1F" w:rsidRPr="00D165ED" w:rsidRDefault="00C47D1F" w:rsidP="00C47D1F">
            <w:pPr>
              <w:pStyle w:val="TAL"/>
              <w:rPr>
                <w:rFonts w:cs="Arial"/>
                <w:szCs w:val="18"/>
              </w:rPr>
            </w:pPr>
            <w:r>
              <w:rPr>
                <w:rFonts w:cs="Arial"/>
                <w:szCs w:val="18"/>
              </w:rPr>
              <w:t>AnaCtxTransfer</w:t>
            </w:r>
          </w:p>
        </w:tc>
      </w:tr>
      <w:tr w:rsidR="00C47D1F" w:rsidRPr="00D165ED" w14:paraId="077F0898" w14:textId="77777777" w:rsidTr="00C47D1F">
        <w:trPr>
          <w:gridBefore w:val="1"/>
          <w:wBefore w:w="21" w:type="dxa"/>
          <w:jc w:val="center"/>
        </w:trPr>
        <w:tc>
          <w:tcPr>
            <w:tcW w:w="3777" w:type="dxa"/>
            <w:gridSpan w:val="3"/>
          </w:tcPr>
          <w:p w14:paraId="09FFCF49" w14:textId="77777777" w:rsidR="00C47D1F" w:rsidRPr="00D165ED" w:rsidRDefault="00C47D1F" w:rsidP="00C47D1F">
            <w:pPr>
              <w:pStyle w:val="TAL"/>
            </w:pPr>
            <w:r w:rsidRPr="00D165ED">
              <w:t>ContextType</w:t>
            </w:r>
          </w:p>
        </w:tc>
        <w:tc>
          <w:tcPr>
            <w:tcW w:w="1085" w:type="dxa"/>
          </w:tcPr>
          <w:p w14:paraId="35BFD1D4" w14:textId="77777777" w:rsidR="00C47D1F" w:rsidRPr="00D165ED" w:rsidRDefault="00C47D1F" w:rsidP="00C47D1F">
            <w:pPr>
              <w:pStyle w:val="TAL"/>
            </w:pPr>
            <w:r w:rsidRPr="00D165ED">
              <w:t>5.2.6.3.4</w:t>
            </w:r>
          </w:p>
        </w:tc>
        <w:tc>
          <w:tcPr>
            <w:tcW w:w="1875" w:type="dxa"/>
          </w:tcPr>
          <w:p w14:paraId="1AE16F3C" w14:textId="77777777" w:rsidR="00C47D1F" w:rsidRPr="00D165ED" w:rsidRDefault="00C47D1F" w:rsidP="00C47D1F">
            <w:pPr>
              <w:pStyle w:val="TAL"/>
            </w:pPr>
            <w:r w:rsidRPr="00D165ED">
              <w:t xml:space="preserve">Identfies the type </w:t>
            </w:r>
            <w:r w:rsidRPr="00D165ED">
              <w:rPr>
                <w:lang w:eastAsia="ko-KR"/>
              </w:rPr>
              <w:t>of analytics context information.</w:t>
            </w:r>
          </w:p>
        </w:tc>
        <w:tc>
          <w:tcPr>
            <w:tcW w:w="2623" w:type="dxa"/>
            <w:gridSpan w:val="2"/>
          </w:tcPr>
          <w:p w14:paraId="557513A2" w14:textId="77777777" w:rsidR="00C47D1F" w:rsidRPr="00D165ED" w:rsidRDefault="00C47D1F" w:rsidP="00C47D1F">
            <w:pPr>
              <w:pStyle w:val="TAL"/>
              <w:rPr>
                <w:rFonts w:cs="Arial"/>
                <w:szCs w:val="18"/>
              </w:rPr>
            </w:pPr>
            <w:r>
              <w:rPr>
                <w:rFonts w:cs="Arial"/>
                <w:szCs w:val="18"/>
              </w:rPr>
              <w:t>AnaCtxTransfer</w:t>
            </w:r>
          </w:p>
        </w:tc>
      </w:tr>
      <w:tr w:rsidR="00C47D1F" w:rsidRPr="00D165ED" w14:paraId="27B532BF" w14:textId="77777777" w:rsidTr="00C47D1F">
        <w:trPr>
          <w:gridAfter w:val="1"/>
          <w:wAfter w:w="21" w:type="dxa"/>
          <w:jc w:val="center"/>
        </w:trPr>
        <w:tc>
          <w:tcPr>
            <w:tcW w:w="3764" w:type="dxa"/>
            <w:gridSpan w:val="2"/>
          </w:tcPr>
          <w:p w14:paraId="2F79616C" w14:textId="77777777" w:rsidR="00C47D1F" w:rsidRPr="00D165ED" w:rsidRDefault="00C47D1F" w:rsidP="00C47D1F">
            <w:pPr>
              <w:pStyle w:val="TAL"/>
            </w:pPr>
            <w:r w:rsidRPr="00D165ED">
              <w:t>EventFilter</w:t>
            </w:r>
          </w:p>
        </w:tc>
        <w:tc>
          <w:tcPr>
            <w:tcW w:w="1119" w:type="dxa"/>
            <w:gridSpan w:val="3"/>
          </w:tcPr>
          <w:p w14:paraId="5E9B3A88" w14:textId="77777777" w:rsidR="00C47D1F" w:rsidRPr="00D165ED" w:rsidRDefault="00C47D1F" w:rsidP="00C47D1F">
            <w:pPr>
              <w:pStyle w:val="TAL"/>
            </w:pPr>
            <w:r w:rsidRPr="00D165ED">
              <w:t>5.2.6.2.3</w:t>
            </w:r>
          </w:p>
        </w:tc>
        <w:tc>
          <w:tcPr>
            <w:tcW w:w="1875" w:type="dxa"/>
          </w:tcPr>
          <w:p w14:paraId="04216C7F" w14:textId="77777777" w:rsidR="00C47D1F" w:rsidRPr="00D165ED" w:rsidRDefault="00C47D1F" w:rsidP="00C47D1F">
            <w:pPr>
              <w:pStyle w:val="TAL"/>
              <w:rPr>
                <w:rFonts w:cs="Arial"/>
                <w:szCs w:val="18"/>
              </w:rPr>
            </w:pPr>
            <w:r w:rsidRPr="00D165ED">
              <w:rPr>
                <w:lang w:eastAsia="zh-CN"/>
              </w:rPr>
              <w:t>Represents the event filters used to identify the requested analytics.</w:t>
            </w:r>
          </w:p>
        </w:tc>
        <w:tc>
          <w:tcPr>
            <w:tcW w:w="2602" w:type="dxa"/>
          </w:tcPr>
          <w:p w14:paraId="114BE5A2" w14:textId="77777777" w:rsidR="00C47D1F" w:rsidRPr="00D165ED" w:rsidRDefault="00C47D1F" w:rsidP="00C47D1F">
            <w:pPr>
              <w:pStyle w:val="TAL"/>
              <w:rPr>
                <w:rFonts w:cs="Arial"/>
                <w:szCs w:val="18"/>
              </w:rPr>
            </w:pPr>
          </w:p>
        </w:tc>
      </w:tr>
      <w:tr w:rsidR="00C47D1F" w:rsidRPr="00D165ED" w14:paraId="728AA181" w14:textId="77777777" w:rsidTr="00C47D1F">
        <w:trPr>
          <w:gridAfter w:val="1"/>
          <w:wAfter w:w="21" w:type="dxa"/>
          <w:jc w:val="center"/>
        </w:trPr>
        <w:tc>
          <w:tcPr>
            <w:tcW w:w="3764" w:type="dxa"/>
            <w:gridSpan w:val="2"/>
          </w:tcPr>
          <w:p w14:paraId="6D689A62" w14:textId="77777777" w:rsidR="00C47D1F" w:rsidRPr="00D165ED" w:rsidRDefault="00C47D1F" w:rsidP="00C47D1F">
            <w:pPr>
              <w:pStyle w:val="TAL"/>
            </w:pPr>
            <w:r w:rsidRPr="00D165ED">
              <w:t>EventId</w:t>
            </w:r>
          </w:p>
        </w:tc>
        <w:tc>
          <w:tcPr>
            <w:tcW w:w="1119" w:type="dxa"/>
            <w:gridSpan w:val="3"/>
          </w:tcPr>
          <w:p w14:paraId="60F78900" w14:textId="77777777" w:rsidR="00C47D1F" w:rsidRPr="00D165ED" w:rsidRDefault="00C47D1F" w:rsidP="00C47D1F">
            <w:pPr>
              <w:pStyle w:val="TAL"/>
            </w:pPr>
            <w:r w:rsidRPr="00D165ED">
              <w:t>5.2.6.3.3</w:t>
            </w:r>
          </w:p>
        </w:tc>
        <w:tc>
          <w:tcPr>
            <w:tcW w:w="1875" w:type="dxa"/>
          </w:tcPr>
          <w:p w14:paraId="134FB851" w14:textId="77777777" w:rsidR="00C47D1F" w:rsidRPr="00D165ED" w:rsidRDefault="00C47D1F" w:rsidP="00C47D1F">
            <w:pPr>
              <w:pStyle w:val="TAL"/>
              <w:rPr>
                <w:rFonts w:cs="Arial"/>
                <w:szCs w:val="18"/>
              </w:rPr>
            </w:pPr>
            <w:r w:rsidRPr="00D165ED">
              <w:rPr>
                <w:lang w:eastAsia="zh-CN"/>
              </w:rPr>
              <w:t>Describes the type of analytics.</w:t>
            </w:r>
          </w:p>
        </w:tc>
        <w:tc>
          <w:tcPr>
            <w:tcW w:w="2602" w:type="dxa"/>
          </w:tcPr>
          <w:p w14:paraId="745EC3CE" w14:textId="77777777" w:rsidR="00C47D1F" w:rsidRPr="00D165ED" w:rsidRDefault="00C47D1F" w:rsidP="00C47D1F">
            <w:pPr>
              <w:pStyle w:val="TAL"/>
              <w:rPr>
                <w:rFonts w:cs="Arial"/>
                <w:szCs w:val="18"/>
              </w:rPr>
            </w:pPr>
          </w:p>
        </w:tc>
      </w:tr>
      <w:tr w:rsidR="00C47D1F" w:rsidRPr="00D165ED" w14:paraId="16BB5F79" w14:textId="77777777" w:rsidTr="00C47D1F">
        <w:trPr>
          <w:gridBefore w:val="1"/>
          <w:wBefore w:w="21" w:type="dxa"/>
          <w:jc w:val="center"/>
        </w:trPr>
        <w:tc>
          <w:tcPr>
            <w:tcW w:w="3765" w:type="dxa"/>
            <w:gridSpan w:val="2"/>
          </w:tcPr>
          <w:p w14:paraId="4B62D2D1" w14:textId="77777777" w:rsidR="00C47D1F" w:rsidRPr="00D165ED" w:rsidRDefault="00C47D1F" w:rsidP="00C47D1F">
            <w:pPr>
              <w:pStyle w:val="TAL"/>
            </w:pPr>
            <w:r w:rsidRPr="00D165ED">
              <w:t>HistoricalData</w:t>
            </w:r>
          </w:p>
        </w:tc>
        <w:tc>
          <w:tcPr>
            <w:tcW w:w="1097" w:type="dxa"/>
            <w:gridSpan w:val="2"/>
          </w:tcPr>
          <w:p w14:paraId="293E66A2" w14:textId="77777777" w:rsidR="00C47D1F" w:rsidRPr="00D165ED" w:rsidRDefault="00C47D1F" w:rsidP="00C47D1F">
            <w:pPr>
              <w:pStyle w:val="TAL"/>
            </w:pPr>
            <w:r w:rsidRPr="00D165ED">
              <w:t>5.2.6.2.9</w:t>
            </w:r>
          </w:p>
        </w:tc>
        <w:tc>
          <w:tcPr>
            <w:tcW w:w="1875" w:type="dxa"/>
          </w:tcPr>
          <w:p w14:paraId="59F40BFF" w14:textId="77777777" w:rsidR="00C47D1F" w:rsidRPr="00D165ED" w:rsidRDefault="00C47D1F" w:rsidP="00C47D1F">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23" w:type="dxa"/>
            <w:gridSpan w:val="2"/>
          </w:tcPr>
          <w:p w14:paraId="027D29DB" w14:textId="77777777" w:rsidR="00C47D1F" w:rsidRPr="00D165ED" w:rsidRDefault="00C47D1F" w:rsidP="00C47D1F">
            <w:pPr>
              <w:pStyle w:val="TAL"/>
              <w:rPr>
                <w:rFonts w:cs="Arial"/>
                <w:szCs w:val="18"/>
              </w:rPr>
            </w:pPr>
            <w:r>
              <w:rPr>
                <w:rFonts w:cs="Arial"/>
                <w:szCs w:val="18"/>
              </w:rPr>
              <w:t>AnaCtxTransfer</w:t>
            </w:r>
          </w:p>
        </w:tc>
      </w:tr>
      <w:tr w:rsidR="00C47D1F" w:rsidRPr="00D165ED" w14:paraId="7A0B0FC6" w14:textId="77777777" w:rsidTr="00C47D1F">
        <w:trPr>
          <w:gridBefore w:val="1"/>
          <w:wBefore w:w="21" w:type="dxa"/>
          <w:jc w:val="center"/>
        </w:trPr>
        <w:tc>
          <w:tcPr>
            <w:tcW w:w="3765" w:type="dxa"/>
            <w:gridSpan w:val="2"/>
          </w:tcPr>
          <w:p w14:paraId="2D4A5F2E" w14:textId="77777777" w:rsidR="00C47D1F" w:rsidRPr="00D165ED" w:rsidRDefault="00C47D1F" w:rsidP="00C47D1F">
            <w:pPr>
              <w:pStyle w:val="TAL"/>
            </w:pPr>
            <w:r w:rsidRPr="00D165ED">
              <w:t>NetworkPerfReq</w:t>
            </w:r>
          </w:p>
        </w:tc>
        <w:tc>
          <w:tcPr>
            <w:tcW w:w="1097" w:type="dxa"/>
            <w:gridSpan w:val="2"/>
          </w:tcPr>
          <w:p w14:paraId="1932375D" w14:textId="77777777" w:rsidR="00C47D1F" w:rsidRPr="00D165ED" w:rsidRDefault="00C47D1F" w:rsidP="00C47D1F">
            <w:pPr>
              <w:pStyle w:val="TAL"/>
            </w:pPr>
            <w:r w:rsidRPr="00D165ED">
              <w:t>5.2.6.</w:t>
            </w:r>
            <w:r>
              <w:t>2</w:t>
            </w:r>
            <w:r w:rsidRPr="00D165ED">
              <w:t>.</w:t>
            </w:r>
            <w:r>
              <w:t>16</w:t>
            </w:r>
          </w:p>
        </w:tc>
        <w:tc>
          <w:tcPr>
            <w:tcW w:w="1875" w:type="dxa"/>
          </w:tcPr>
          <w:p w14:paraId="3682A17C" w14:textId="77777777" w:rsidR="00C47D1F" w:rsidRPr="00D165ED" w:rsidRDefault="00C47D1F" w:rsidP="00C47D1F">
            <w:pPr>
              <w:pStyle w:val="TAL"/>
            </w:pPr>
            <w:r w:rsidRPr="00D165ED">
              <w:rPr>
                <w:lang w:eastAsia="zh-CN"/>
              </w:rPr>
              <w:t>Represents a network performance requirement.</w:t>
            </w:r>
          </w:p>
        </w:tc>
        <w:tc>
          <w:tcPr>
            <w:tcW w:w="2623" w:type="dxa"/>
            <w:gridSpan w:val="2"/>
          </w:tcPr>
          <w:p w14:paraId="4C79DC73" w14:textId="77777777" w:rsidR="00C47D1F" w:rsidRDefault="00C47D1F" w:rsidP="00C47D1F">
            <w:pPr>
              <w:pStyle w:val="TAL"/>
              <w:rPr>
                <w:rFonts w:cs="Arial"/>
                <w:szCs w:val="18"/>
              </w:rPr>
            </w:pPr>
            <w:r w:rsidRPr="00D165ED">
              <w:t>NetworkPerformance</w:t>
            </w:r>
            <w:r>
              <w:t>Ext_eNA</w:t>
            </w:r>
          </w:p>
        </w:tc>
      </w:tr>
      <w:tr w:rsidR="00C47D1F" w:rsidRPr="00D165ED" w14:paraId="1CF1F19E" w14:textId="77777777" w:rsidTr="00C47D1F">
        <w:trPr>
          <w:gridAfter w:val="1"/>
          <w:wAfter w:w="21" w:type="dxa"/>
          <w:jc w:val="center"/>
        </w:trPr>
        <w:tc>
          <w:tcPr>
            <w:tcW w:w="3764" w:type="dxa"/>
            <w:gridSpan w:val="2"/>
          </w:tcPr>
          <w:p w14:paraId="156923A1" w14:textId="77777777" w:rsidR="00C47D1F" w:rsidRPr="00D165ED" w:rsidRDefault="00C47D1F" w:rsidP="00C47D1F">
            <w:pPr>
              <w:pStyle w:val="TAL"/>
            </w:pPr>
            <w:r w:rsidRPr="00D165ED">
              <w:t>ProblemDetailsAnalyticsInfoRequest</w:t>
            </w:r>
          </w:p>
        </w:tc>
        <w:tc>
          <w:tcPr>
            <w:tcW w:w="1119" w:type="dxa"/>
            <w:gridSpan w:val="3"/>
          </w:tcPr>
          <w:p w14:paraId="7D88A556" w14:textId="77777777" w:rsidR="00C47D1F" w:rsidRPr="00D165ED" w:rsidRDefault="00C47D1F" w:rsidP="00C47D1F">
            <w:pPr>
              <w:pStyle w:val="TAL"/>
              <w:rPr>
                <w:lang w:eastAsia="zh-CN"/>
              </w:rPr>
            </w:pPr>
            <w:r w:rsidRPr="00D165ED">
              <w:t>5.2.6.4.1</w:t>
            </w:r>
          </w:p>
        </w:tc>
        <w:tc>
          <w:tcPr>
            <w:tcW w:w="1875" w:type="dxa"/>
          </w:tcPr>
          <w:p w14:paraId="7E3BC9E0" w14:textId="77777777" w:rsidR="00C47D1F" w:rsidRPr="00D165ED" w:rsidRDefault="00C47D1F" w:rsidP="00C47D1F">
            <w:pPr>
              <w:pStyle w:val="TAL"/>
              <w:rPr>
                <w:lang w:eastAsia="zh-CN"/>
              </w:rPr>
            </w:pPr>
            <w:r w:rsidRPr="00D165ED">
              <w:rPr>
                <w:rFonts w:cs="Arial"/>
                <w:szCs w:val="18"/>
              </w:rPr>
              <w:t>Data type that extends ProblemDetails.</w:t>
            </w:r>
          </w:p>
        </w:tc>
        <w:tc>
          <w:tcPr>
            <w:tcW w:w="2602" w:type="dxa"/>
          </w:tcPr>
          <w:p w14:paraId="56BC9D78" w14:textId="77777777" w:rsidR="00C47D1F" w:rsidRPr="00D165ED" w:rsidRDefault="00C47D1F" w:rsidP="00C47D1F">
            <w:pPr>
              <w:pStyle w:val="TAL"/>
              <w:rPr>
                <w:rFonts w:cs="Arial"/>
                <w:szCs w:val="18"/>
              </w:rPr>
            </w:pPr>
            <w:r w:rsidRPr="00D165ED">
              <w:rPr>
                <w:rFonts w:cs="Arial"/>
                <w:szCs w:val="18"/>
              </w:rPr>
              <w:t>EneNA</w:t>
            </w:r>
          </w:p>
        </w:tc>
      </w:tr>
      <w:tr w:rsidR="00C47D1F" w:rsidRPr="00D165ED" w14:paraId="0D554DD2" w14:textId="77777777" w:rsidTr="00C47D1F">
        <w:trPr>
          <w:gridBefore w:val="1"/>
          <w:wBefore w:w="21" w:type="dxa"/>
          <w:jc w:val="center"/>
        </w:trPr>
        <w:tc>
          <w:tcPr>
            <w:tcW w:w="3777" w:type="dxa"/>
            <w:gridSpan w:val="3"/>
          </w:tcPr>
          <w:p w14:paraId="08CEF8E4" w14:textId="77777777" w:rsidR="00C47D1F" w:rsidRPr="00D165ED" w:rsidRDefault="00C47D1F" w:rsidP="00C47D1F">
            <w:pPr>
              <w:pStyle w:val="TAL"/>
            </w:pPr>
            <w:r w:rsidRPr="00D165ED">
              <w:t>RequestedContext</w:t>
            </w:r>
          </w:p>
        </w:tc>
        <w:tc>
          <w:tcPr>
            <w:tcW w:w="1085" w:type="dxa"/>
          </w:tcPr>
          <w:p w14:paraId="072F090A" w14:textId="77777777" w:rsidR="00C47D1F" w:rsidRPr="00D165ED" w:rsidRDefault="00C47D1F" w:rsidP="00C47D1F">
            <w:pPr>
              <w:pStyle w:val="TAL"/>
            </w:pPr>
            <w:r w:rsidRPr="00D165ED">
              <w:t>5.2.6.2.11</w:t>
            </w:r>
          </w:p>
        </w:tc>
        <w:tc>
          <w:tcPr>
            <w:tcW w:w="1875" w:type="dxa"/>
          </w:tcPr>
          <w:p w14:paraId="327A7FAD" w14:textId="77777777" w:rsidR="00C47D1F" w:rsidRPr="00D165ED" w:rsidRDefault="00C47D1F" w:rsidP="00C47D1F">
            <w:pPr>
              <w:pStyle w:val="TAL"/>
              <w:rPr>
                <w:rFonts w:cs="Arial"/>
                <w:szCs w:val="18"/>
              </w:rPr>
            </w:pPr>
            <w:r w:rsidRPr="00D165ED">
              <w:t xml:space="preserve">Contains types </w:t>
            </w:r>
            <w:r w:rsidRPr="00D165ED">
              <w:rPr>
                <w:lang w:eastAsia="ko-KR"/>
              </w:rPr>
              <w:t>of analytics context information.</w:t>
            </w:r>
          </w:p>
        </w:tc>
        <w:tc>
          <w:tcPr>
            <w:tcW w:w="2623" w:type="dxa"/>
            <w:gridSpan w:val="2"/>
          </w:tcPr>
          <w:p w14:paraId="2080EEC9" w14:textId="77777777" w:rsidR="00C47D1F" w:rsidRPr="00D165ED" w:rsidRDefault="00C47D1F" w:rsidP="00C47D1F">
            <w:pPr>
              <w:pStyle w:val="TAL"/>
              <w:rPr>
                <w:rFonts w:cs="Arial"/>
                <w:szCs w:val="18"/>
              </w:rPr>
            </w:pPr>
            <w:r>
              <w:rPr>
                <w:rFonts w:cs="Arial"/>
                <w:szCs w:val="18"/>
              </w:rPr>
              <w:t>AnaCtxTransfer</w:t>
            </w:r>
          </w:p>
        </w:tc>
      </w:tr>
      <w:tr w:rsidR="00C47D1F" w:rsidRPr="00D165ED" w14:paraId="703EC4CE" w14:textId="77777777" w:rsidTr="00C47D1F">
        <w:trPr>
          <w:gridBefore w:val="1"/>
          <w:wBefore w:w="21" w:type="dxa"/>
          <w:jc w:val="center"/>
        </w:trPr>
        <w:tc>
          <w:tcPr>
            <w:tcW w:w="3777" w:type="dxa"/>
            <w:gridSpan w:val="3"/>
          </w:tcPr>
          <w:p w14:paraId="1C9718A1" w14:textId="77777777" w:rsidR="00C47D1F" w:rsidRPr="00D165ED" w:rsidRDefault="00C47D1F" w:rsidP="00C47D1F">
            <w:pPr>
              <w:pStyle w:val="TAL"/>
            </w:pPr>
            <w:r w:rsidRPr="00D165ED">
              <w:t>SmcceInfo</w:t>
            </w:r>
          </w:p>
        </w:tc>
        <w:tc>
          <w:tcPr>
            <w:tcW w:w="1085" w:type="dxa"/>
          </w:tcPr>
          <w:p w14:paraId="6B9899D3" w14:textId="77777777" w:rsidR="00C47D1F" w:rsidRPr="00D165ED" w:rsidRDefault="00C47D1F" w:rsidP="00C47D1F">
            <w:pPr>
              <w:pStyle w:val="TAL"/>
            </w:pPr>
            <w:r w:rsidRPr="00D165ED">
              <w:rPr>
                <w:rFonts w:hint="eastAsia"/>
                <w:lang w:eastAsia="ko-KR"/>
              </w:rPr>
              <w:t>5.2.6.2.12</w:t>
            </w:r>
          </w:p>
        </w:tc>
        <w:tc>
          <w:tcPr>
            <w:tcW w:w="1875" w:type="dxa"/>
          </w:tcPr>
          <w:p w14:paraId="58521C7A" w14:textId="77777777" w:rsidR="00C47D1F" w:rsidRPr="00D165ED" w:rsidRDefault="00C47D1F" w:rsidP="00C47D1F">
            <w:pPr>
              <w:pStyle w:val="TAL"/>
              <w:rPr>
                <w:lang w:eastAsia="zh-CN"/>
              </w:rPr>
            </w:pPr>
            <w:r w:rsidRPr="00D165ED">
              <w:rPr>
                <w:lang w:val="en-US"/>
              </w:rPr>
              <w:t>Represents the analytics of Session Management congestion control experience information.</w:t>
            </w:r>
          </w:p>
        </w:tc>
        <w:tc>
          <w:tcPr>
            <w:tcW w:w="2623" w:type="dxa"/>
            <w:gridSpan w:val="2"/>
          </w:tcPr>
          <w:p w14:paraId="611B52A7" w14:textId="77777777" w:rsidR="00C47D1F" w:rsidRPr="00D165ED" w:rsidRDefault="00C47D1F" w:rsidP="00C47D1F">
            <w:pPr>
              <w:pStyle w:val="TAL"/>
              <w:rPr>
                <w:rFonts w:cs="Arial"/>
                <w:szCs w:val="18"/>
              </w:rPr>
            </w:pPr>
            <w:r w:rsidRPr="00D165ED">
              <w:rPr>
                <w:rFonts w:hint="eastAsia"/>
                <w:lang w:eastAsia="zh-CN"/>
              </w:rPr>
              <w:t>S</w:t>
            </w:r>
            <w:r w:rsidRPr="00D165ED">
              <w:rPr>
                <w:lang w:eastAsia="zh-CN"/>
              </w:rPr>
              <w:t>MCCE</w:t>
            </w:r>
          </w:p>
        </w:tc>
      </w:tr>
      <w:tr w:rsidR="00C47D1F" w:rsidRPr="00D165ED" w14:paraId="7A7553B7" w14:textId="77777777" w:rsidTr="00C47D1F">
        <w:trPr>
          <w:gridBefore w:val="1"/>
          <w:wBefore w:w="21" w:type="dxa"/>
          <w:jc w:val="center"/>
        </w:trPr>
        <w:tc>
          <w:tcPr>
            <w:tcW w:w="3777" w:type="dxa"/>
            <w:gridSpan w:val="3"/>
          </w:tcPr>
          <w:p w14:paraId="33110182" w14:textId="77777777" w:rsidR="00C47D1F" w:rsidRPr="00D165ED" w:rsidRDefault="00C47D1F" w:rsidP="00C47D1F">
            <w:pPr>
              <w:pStyle w:val="TAL"/>
            </w:pPr>
            <w:r w:rsidRPr="00D165ED">
              <w:lastRenderedPageBreak/>
              <w:t>SmcceUeList</w:t>
            </w:r>
          </w:p>
        </w:tc>
        <w:tc>
          <w:tcPr>
            <w:tcW w:w="1085" w:type="dxa"/>
          </w:tcPr>
          <w:p w14:paraId="2E7396A5" w14:textId="77777777" w:rsidR="00C47D1F" w:rsidRPr="00D165ED" w:rsidRDefault="00C47D1F" w:rsidP="00C47D1F">
            <w:pPr>
              <w:pStyle w:val="TAL"/>
              <w:rPr>
                <w:lang w:eastAsia="ko-KR"/>
              </w:rPr>
            </w:pPr>
            <w:r w:rsidRPr="00D165ED">
              <w:rPr>
                <w:lang w:eastAsia="ko-KR"/>
              </w:rPr>
              <w:t>5.2.6.2.13</w:t>
            </w:r>
          </w:p>
        </w:tc>
        <w:tc>
          <w:tcPr>
            <w:tcW w:w="1875" w:type="dxa"/>
          </w:tcPr>
          <w:p w14:paraId="2366F72F" w14:textId="77777777" w:rsidR="00C47D1F" w:rsidRPr="00D165ED" w:rsidRDefault="00C47D1F" w:rsidP="00C47D1F">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23" w:type="dxa"/>
            <w:gridSpan w:val="2"/>
          </w:tcPr>
          <w:p w14:paraId="4025853D" w14:textId="77777777" w:rsidR="00C47D1F" w:rsidRPr="00D165ED" w:rsidRDefault="00C47D1F" w:rsidP="00C47D1F">
            <w:pPr>
              <w:pStyle w:val="TAL"/>
              <w:rPr>
                <w:lang w:eastAsia="zh-CN"/>
              </w:rPr>
            </w:pPr>
            <w:r w:rsidRPr="00D165ED">
              <w:rPr>
                <w:lang w:eastAsia="zh-CN"/>
              </w:rPr>
              <w:t>SMCCE</w:t>
            </w:r>
          </w:p>
        </w:tc>
      </w:tr>
      <w:tr w:rsidR="00C47D1F" w:rsidRPr="00D165ED" w14:paraId="6BE3579C" w14:textId="77777777" w:rsidTr="00C47D1F">
        <w:trPr>
          <w:gridBefore w:val="1"/>
          <w:wBefore w:w="21" w:type="dxa"/>
          <w:jc w:val="center"/>
        </w:trPr>
        <w:tc>
          <w:tcPr>
            <w:tcW w:w="3777" w:type="dxa"/>
            <w:gridSpan w:val="3"/>
          </w:tcPr>
          <w:p w14:paraId="02199C87" w14:textId="77777777" w:rsidR="00C47D1F" w:rsidRPr="00D165ED" w:rsidRDefault="00C47D1F" w:rsidP="00C47D1F">
            <w:pPr>
              <w:pStyle w:val="TAL"/>
            </w:pPr>
            <w:r w:rsidRPr="00D165ED">
              <w:t>SpecificAnalyticsSubscription</w:t>
            </w:r>
          </w:p>
        </w:tc>
        <w:tc>
          <w:tcPr>
            <w:tcW w:w="1085" w:type="dxa"/>
          </w:tcPr>
          <w:p w14:paraId="2B96A310" w14:textId="77777777" w:rsidR="00C47D1F" w:rsidRPr="00D165ED" w:rsidRDefault="00C47D1F" w:rsidP="00C47D1F">
            <w:pPr>
              <w:pStyle w:val="TAL"/>
            </w:pPr>
            <w:r w:rsidRPr="00D165ED">
              <w:t>5.2.6.2.10</w:t>
            </w:r>
          </w:p>
        </w:tc>
        <w:tc>
          <w:tcPr>
            <w:tcW w:w="1875" w:type="dxa"/>
          </w:tcPr>
          <w:p w14:paraId="4CFA633F" w14:textId="77777777" w:rsidR="00C47D1F" w:rsidRPr="00D165ED" w:rsidRDefault="00C47D1F" w:rsidP="00C47D1F">
            <w:pPr>
              <w:pStyle w:val="TAL"/>
              <w:rPr>
                <w:rFonts w:cs="Arial"/>
                <w:szCs w:val="18"/>
              </w:rPr>
            </w:pPr>
            <w:r w:rsidRPr="00D165ED">
              <w:rPr>
                <w:lang w:eastAsia="zh-CN"/>
              </w:rPr>
              <w:t>Represents an existing subscription for a specific type of analytics to a specific NWDAF.</w:t>
            </w:r>
          </w:p>
        </w:tc>
        <w:tc>
          <w:tcPr>
            <w:tcW w:w="2623" w:type="dxa"/>
            <w:gridSpan w:val="2"/>
          </w:tcPr>
          <w:p w14:paraId="3CBE4ED7" w14:textId="77777777" w:rsidR="00C47D1F" w:rsidRPr="00D165ED" w:rsidRDefault="00C47D1F" w:rsidP="00C47D1F">
            <w:pPr>
              <w:pStyle w:val="TAL"/>
              <w:rPr>
                <w:rFonts w:cs="Arial"/>
                <w:szCs w:val="18"/>
              </w:rPr>
            </w:pPr>
            <w:r>
              <w:rPr>
                <w:rFonts w:cs="Arial"/>
                <w:szCs w:val="18"/>
              </w:rPr>
              <w:t>AnaCtxTransfer</w:t>
            </w:r>
          </w:p>
        </w:tc>
      </w:tr>
      <w:tr w:rsidR="00C47D1F" w:rsidRPr="00D165ED" w14:paraId="309FEE71" w14:textId="77777777" w:rsidTr="00C47D1F">
        <w:trPr>
          <w:gridBefore w:val="1"/>
          <w:wBefore w:w="21" w:type="dxa"/>
          <w:jc w:val="center"/>
        </w:trPr>
        <w:tc>
          <w:tcPr>
            <w:tcW w:w="3777" w:type="dxa"/>
            <w:gridSpan w:val="3"/>
          </w:tcPr>
          <w:p w14:paraId="0BA4DCC8" w14:textId="77777777" w:rsidR="00C47D1F" w:rsidRPr="00D165ED" w:rsidRDefault="00C47D1F" w:rsidP="00C47D1F">
            <w:pPr>
              <w:pStyle w:val="TAL"/>
            </w:pPr>
            <w:r w:rsidRPr="00D165ED">
              <w:t>SpecificDataSubscription</w:t>
            </w:r>
          </w:p>
        </w:tc>
        <w:tc>
          <w:tcPr>
            <w:tcW w:w="1085" w:type="dxa"/>
          </w:tcPr>
          <w:p w14:paraId="4EB6A7B7" w14:textId="77777777" w:rsidR="00C47D1F" w:rsidRPr="00D165ED" w:rsidRDefault="00C47D1F" w:rsidP="00C47D1F">
            <w:pPr>
              <w:pStyle w:val="TAL"/>
            </w:pPr>
            <w:r w:rsidRPr="00D165ED">
              <w:t>5.2.6.2.14</w:t>
            </w:r>
          </w:p>
        </w:tc>
        <w:tc>
          <w:tcPr>
            <w:tcW w:w="1875" w:type="dxa"/>
          </w:tcPr>
          <w:p w14:paraId="504D071F" w14:textId="77777777" w:rsidR="00C47D1F" w:rsidRPr="00D165ED" w:rsidRDefault="00C47D1F" w:rsidP="00C47D1F">
            <w:pPr>
              <w:pStyle w:val="TAL"/>
              <w:rPr>
                <w:lang w:eastAsia="zh-CN"/>
              </w:rPr>
            </w:pPr>
            <w:r w:rsidRPr="00D165ED">
              <w:rPr>
                <w:lang w:eastAsia="zh-CN"/>
              </w:rPr>
              <w:t>Represents an existing data collection subscription to a specific data source NF.</w:t>
            </w:r>
          </w:p>
        </w:tc>
        <w:tc>
          <w:tcPr>
            <w:tcW w:w="2623" w:type="dxa"/>
            <w:gridSpan w:val="2"/>
          </w:tcPr>
          <w:p w14:paraId="361722D4" w14:textId="77777777" w:rsidR="00C47D1F" w:rsidRPr="00D165ED" w:rsidRDefault="00C47D1F" w:rsidP="00C47D1F">
            <w:pPr>
              <w:pStyle w:val="TAL"/>
              <w:rPr>
                <w:rFonts w:cs="Arial"/>
                <w:szCs w:val="18"/>
              </w:rPr>
            </w:pPr>
            <w:r>
              <w:rPr>
                <w:rFonts w:cs="Arial"/>
                <w:szCs w:val="18"/>
              </w:rPr>
              <w:t>AnaCtxTransfer</w:t>
            </w:r>
          </w:p>
        </w:tc>
      </w:tr>
      <w:tr w:rsidR="00C47D1F" w:rsidRPr="00D165ED" w14:paraId="4FFC500D" w14:textId="77777777" w:rsidTr="00C47D1F">
        <w:trPr>
          <w:gridBefore w:val="1"/>
          <w:wBefore w:w="21" w:type="dxa"/>
          <w:jc w:val="center"/>
        </w:trPr>
        <w:tc>
          <w:tcPr>
            <w:tcW w:w="3777" w:type="dxa"/>
            <w:gridSpan w:val="3"/>
          </w:tcPr>
          <w:p w14:paraId="028B2D36" w14:textId="77777777" w:rsidR="00C47D1F" w:rsidRPr="00D165ED" w:rsidRDefault="00C47D1F" w:rsidP="00C47D1F">
            <w:pPr>
              <w:pStyle w:val="TAL"/>
            </w:pPr>
            <w:r>
              <w:t>UserDataCongest</w:t>
            </w:r>
            <w:r w:rsidRPr="00D165ED">
              <w:t>Req</w:t>
            </w:r>
          </w:p>
        </w:tc>
        <w:tc>
          <w:tcPr>
            <w:tcW w:w="1085" w:type="dxa"/>
          </w:tcPr>
          <w:p w14:paraId="30522106" w14:textId="77777777" w:rsidR="00C47D1F" w:rsidRPr="00D165ED" w:rsidRDefault="00C47D1F" w:rsidP="00C47D1F">
            <w:pPr>
              <w:pStyle w:val="TAL"/>
            </w:pPr>
            <w:r w:rsidRPr="00D165ED">
              <w:t>5.2.6.2.</w:t>
            </w:r>
            <w:r>
              <w:t>15</w:t>
            </w:r>
          </w:p>
        </w:tc>
        <w:tc>
          <w:tcPr>
            <w:tcW w:w="1875" w:type="dxa"/>
          </w:tcPr>
          <w:p w14:paraId="59C9A3B2" w14:textId="77777777" w:rsidR="00C47D1F" w:rsidRPr="00D165ED" w:rsidRDefault="00C47D1F" w:rsidP="00C47D1F">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23" w:type="dxa"/>
            <w:gridSpan w:val="2"/>
          </w:tcPr>
          <w:p w14:paraId="2799BD35" w14:textId="77777777" w:rsidR="00C47D1F" w:rsidRDefault="00C47D1F" w:rsidP="00C47D1F">
            <w:pPr>
              <w:pStyle w:val="TAL"/>
              <w:rPr>
                <w:rFonts w:cs="Arial"/>
                <w:szCs w:val="18"/>
              </w:rPr>
            </w:pPr>
            <w:r w:rsidRPr="00D165ED">
              <w:t>UserDataCongestion</w:t>
            </w:r>
            <w:r>
              <w:t>Ext2_eNA</w:t>
            </w:r>
          </w:p>
        </w:tc>
      </w:tr>
    </w:tbl>
    <w:p w14:paraId="1D97EC99" w14:textId="77777777" w:rsidR="004C7A28" w:rsidRPr="00D165ED" w:rsidRDefault="004C7A28" w:rsidP="004C7A28"/>
    <w:p w14:paraId="685C764E" w14:textId="77777777" w:rsidR="004C7A28" w:rsidRDefault="004C7A28" w:rsidP="004C7A28">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E338E8A" w14:textId="77777777" w:rsidR="004C7A28" w:rsidRPr="00D165ED" w:rsidRDefault="004C7A28" w:rsidP="004C7A28">
      <w:r>
        <w:t>Re-used data types of clause 5.1.6 refer here to requests instead of subscriptions.</w:t>
      </w:r>
    </w:p>
    <w:p w14:paraId="5AF015CE" w14:textId="77777777" w:rsidR="004C7A28" w:rsidRPr="00D165ED" w:rsidRDefault="004C7A28" w:rsidP="004C7A28">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4C7A28" w:rsidRPr="00D165ED" w14:paraId="285E13B9" w14:textId="77777777" w:rsidTr="005B78CA">
        <w:trPr>
          <w:jc w:val="center"/>
        </w:trPr>
        <w:tc>
          <w:tcPr>
            <w:tcW w:w="2778" w:type="dxa"/>
            <w:shd w:val="clear" w:color="auto" w:fill="C0C0C0"/>
            <w:hideMark/>
          </w:tcPr>
          <w:p w14:paraId="4781593A" w14:textId="77777777" w:rsidR="004C7A28" w:rsidRPr="00D165ED" w:rsidRDefault="004C7A28" w:rsidP="005B78CA">
            <w:pPr>
              <w:pStyle w:val="TAH"/>
            </w:pPr>
            <w:r w:rsidRPr="00D165ED">
              <w:lastRenderedPageBreak/>
              <w:t>Data type</w:t>
            </w:r>
          </w:p>
        </w:tc>
        <w:tc>
          <w:tcPr>
            <w:tcW w:w="1849" w:type="dxa"/>
            <w:shd w:val="clear" w:color="auto" w:fill="C0C0C0"/>
            <w:hideMark/>
          </w:tcPr>
          <w:p w14:paraId="4848D44C" w14:textId="77777777" w:rsidR="004C7A28" w:rsidRPr="00D165ED" w:rsidRDefault="004C7A28" w:rsidP="005B78CA">
            <w:pPr>
              <w:pStyle w:val="TAH"/>
            </w:pPr>
            <w:r w:rsidRPr="00D165ED">
              <w:t>Reference</w:t>
            </w:r>
          </w:p>
        </w:tc>
        <w:tc>
          <w:tcPr>
            <w:tcW w:w="2089" w:type="dxa"/>
            <w:shd w:val="clear" w:color="auto" w:fill="C0C0C0"/>
            <w:hideMark/>
          </w:tcPr>
          <w:p w14:paraId="2D05335D" w14:textId="77777777" w:rsidR="004C7A28" w:rsidRPr="00D165ED" w:rsidRDefault="004C7A28" w:rsidP="005B78CA">
            <w:pPr>
              <w:pStyle w:val="TAH"/>
            </w:pPr>
            <w:r w:rsidRPr="00D165ED">
              <w:t>Comments</w:t>
            </w:r>
          </w:p>
        </w:tc>
        <w:tc>
          <w:tcPr>
            <w:tcW w:w="2632" w:type="dxa"/>
            <w:shd w:val="clear" w:color="auto" w:fill="C0C0C0"/>
          </w:tcPr>
          <w:p w14:paraId="3B9042C3" w14:textId="77777777" w:rsidR="004C7A28" w:rsidRPr="00D165ED" w:rsidRDefault="004C7A28" w:rsidP="005B78CA">
            <w:pPr>
              <w:pStyle w:val="TAH"/>
            </w:pPr>
            <w:r w:rsidRPr="00D165ED">
              <w:t>Applicability</w:t>
            </w:r>
          </w:p>
        </w:tc>
      </w:tr>
      <w:tr w:rsidR="004C7A28" w:rsidRPr="00D165ED" w14:paraId="2F8E0B5F" w14:textId="77777777" w:rsidTr="005B78CA">
        <w:trPr>
          <w:jc w:val="center"/>
        </w:trPr>
        <w:tc>
          <w:tcPr>
            <w:tcW w:w="2778" w:type="dxa"/>
          </w:tcPr>
          <w:p w14:paraId="3C2774BA" w14:textId="77777777" w:rsidR="004C7A28" w:rsidRPr="00D165ED" w:rsidRDefault="004C7A28" w:rsidP="005B78CA">
            <w:pPr>
              <w:pStyle w:val="TAL"/>
            </w:pPr>
            <w:r w:rsidRPr="00D165ED">
              <w:t>AbnormalBehaviour</w:t>
            </w:r>
          </w:p>
        </w:tc>
        <w:tc>
          <w:tcPr>
            <w:tcW w:w="1849" w:type="dxa"/>
          </w:tcPr>
          <w:p w14:paraId="50B5D936" w14:textId="77777777" w:rsidR="004C7A28" w:rsidRPr="00D165ED" w:rsidRDefault="004C7A28" w:rsidP="005B78CA">
            <w:pPr>
              <w:pStyle w:val="TAL"/>
            </w:pPr>
            <w:r w:rsidRPr="00D165ED">
              <w:rPr>
                <w:lang w:eastAsia="zh-CN"/>
              </w:rPr>
              <w:t>5.1.6.2.15</w:t>
            </w:r>
          </w:p>
        </w:tc>
        <w:tc>
          <w:tcPr>
            <w:tcW w:w="2089" w:type="dxa"/>
          </w:tcPr>
          <w:p w14:paraId="6B5ADE0E" w14:textId="77777777" w:rsidR="004C7A28" w:rsidRPr="00D165ED" w:rsidRDefault="004C7A28" w:rsidP="005B78CA">
            <w:pPr>
              <w:pStyle w:val="TAL"/>
            </w:pPr>
            <w:r w:rsidRPr="00D165ED">
              <w:t>Represents the abnormal behaviour information.</w:t>
            </w:r>
          </w:p>
        </w:tc>
        <w:tc>
          <w:tcPr>
            <w:tcW w:w="2632" w:type="dxa"/>
          </w:tcPr>
          <w:p w14:paraId="1805BF71" w14:textId="77777777" w:rsidR="004C7A28" w:rsidRPr="00D165ED" w:rsidRDefault="004C7A28" w:rsidP="005B78CA">
            <w:pPr>
              <w:pStyle w:val="TAL"/>
            </w:pPr>
            <w:r w:rsidRPr="00D165ED">
              <w:rPr>
                <w:rFonts w:cs="Arial"/>
                <w:szCs w:val="18"/>
              </w:rPr>
              <w:t>AbnormalBehaviour</w:t>
            </w:r>
          </w:p>
        </w:tc>
      </w:tr>
      <w:tr w:rsidR="004C7A28" w:rsidRPr="00D165ED" w14:paraId="36170394" w14:textId="77777777" w:rsidTr="005B78CA">
        <w:trPr>
          <w:jc w:val="center"/>
        </w:trPr>
        <w:tc>
          <w:tcPr>
            <w:tcW w:w="2778" w:type="dxa"/>
          </w:tcPr>
          <w:p w14:paraId="775713A0" w14:textId="77777777" w:rsidR="004C7A28" w:rsidRPr="00D165ED" w:rsidRDefault="004C7A28" w:rsidP="005B78CA">
            <w:pPr>
              <w:pStyle w:val="TAL"/>
            </w:pPr>
            <w:r w:rsidRPr="00D165ED">
              <w:t>AnalyticsContextIdentifier</w:t>
            </w:r>
          </w:p>
        </w:tc>
        <w:tc>
          <w:tcPr>
            <w:tcW w:w="1849" w:type="dxa"/>
          </w:tcPr>
          <w:p w14:paraId="6298D257" w14:textId="77777777" w:rsidR="004C7A28" w:rsidRPr="00D165ED" w:rsidRDefault="004C7A28" w:rsidP="005B78CA">
            <w:pPr>
              <w:pStyle w:val="TAL"/>
            </w:pPr>
            <w:r w:rsidRPr="00D165ED">
              <w:t>5.1.6.2.43</w:t>
            </w:r>
          </w:p>
        </w:tc>
        <w:tc>
          <w:tcPr>
            <w:tcW w:w="2089" w:type="dxa"/>
          </w:tcPr>
          <w:p w14:paraId="1BCA3F21" w14:textId="77777777" w:rsidR="004C7A28" w:rsidRPr="00D165ED" w:rsidRDefault="004C7A28" w:rsidP="005B78CA">
            <w:pPr>
              <w:pStyle w:val="TAL"/>
            </w:pPr>
            <w:r w:rsidRPr="00D165ED">
              <w:t>Contains information about the available analytics contexts.</w:t>
            </w:r>
          </w:p>
        </w:tc>
        <w:tc>
          <w:tcPr>
            <w:tcW w:w="2632" w:type="dxa"/>
          </w:tcPr>
          <w:p w14:paraId="38E4A191" w14:textId="77777777" w:rsidR="004C7A28" w:rsidRPr="00D165ED" w:rsidRDefault="004C7A28" w:rsidP="005B78CA">
            <w:pPr>
              <w:pStyle w:val="TAL"/>
            </w:pPr>
            <w:r>
              <w:rPr>
                <w:rFonts w:cs="Arial"/>
                <w:szCs w:val="18"/>
              </w:rPr>
              <w:t>AnaCtxTransfer</w:t>
            </w:r>
          </w:p>
        </w:tc>
      </w:tr>
      <w:tr w:rsidR="004C7A28" w:rsidRPr="00D165ED" w14:paraId="32FF7F9C" w14:textId="77777777" w:rsidTr="005B78CA">
        <w:trPr>
          <w:jc w:val="center"/>
        </w:trPr>
        <w:tc>
          <w:tcPr>
            <w:tcW w:w="2778" w:type="dxa"/>
          </w:tcPr>
          <w:p w14:paraId="2BF11EAE" w14:textId="77777777" w:rsidR="004C7A28" w:rsidRPr="00D165ED" w:rsidRDefault="004C7A28" w:rsidP="005B78CA">
            <w:pPr>
              <w:pStyle w:val="TAL"/>
              <w:rPr>
                <w:lang w:eastAsia="zh-CN"/>
              </w:rPr>
            </w:pPr>
            <w:r w:rsidRPr="00D165ED">
              <w:t>AnalyticsMetadataInfo</w:t>
            </w:r>
          </w:p>
        </w:tc>
        <w:tc>
          <w:tcPr>
            <w:tcW w:w="1849" w:type="dxa"/>
          </w:tcPr>
          <w:p w14:paraId="5C32D1DA" w14:textId="77777777" w:rsidR="004C7A28" w:rsidRPr="00D165ED" w:rsidRDefault="004C7A28" w:rsidP="005B78CA">
            <w:pPr>
              <w:pStyle w:val="TAL"/>
            </w:pPr>
            <w:r w:rsidRPr="00D165ED">
              <w:t>5.1.6.2.37</w:t>
            </w:r>
          </w:p>
        </w:tc>
        <w:tc>
          <w:tcPr>
            <w:tcW w:w="2089" w:type="dxa"/>
          </w:tcPr>
          <w:p w14:paraId="24A96D77" w14:textId="77777777" w:rsidR="004C7A28" w:rsidRPr="00D165ED" w:rsidRDefault="004C7A28" w:rsidP="005B78CA">
            <w:pPr>
              <w:pStyle w:val="TAL"/>
              <w:rPr>
                <w:rFonts w:cs="Arial"/>
                <w:szCs w:val="18"/>
              </w:rPr>
            </w:pPr>
            <w:r w:rsidRPr="00D165ED">
              <w:t>Contains analytics metadata information required for analytics aggregation.</w:t>
            </w:r>
          </w:p>
        </w:tc>
        <w:tc>
          <w:tcPr>
            <w:tcW w:w="2632" w:type="dxa"/>
          </w:tcPr>
          <w:p w14:paraId="12D93CD5" w14:textId="77777777" w:rsidR="004C7A28" w:rsidRPr="00D165ED" w:rsidRDefault="004C7A28" w:rsidP="005B78CA">
            <w:pPr>
              <w:pStyle w:val="TAL"/>
              <w:rPr>
                <w:rFonts w:cs="Arial"/>
                <w:szCs w:val="18"/>
              </w:rPr>
            </w:pPr>
            <w:r w:rsidRPr="00D165ED">
              <w:t>Aggregation</w:t>
            </w:r>
          </w:p>
        </w:tc>
      </w:tr>
      <w:tr w:rsidR="004C7A28" w:rsidRPr="00D165ED" w14:paraId="38CB1AD6" w14:textId="77777777" w:rsidTr="005B78CA">
        <w:trPr>
          <w:jc w:val="center"/>
        </w:trPr>
        <w:tc>
          <w:tcPr>
            <w:tcW w:w="2778" w:type="dxa"/>
          </w:tcPr>
          <w:p w14:paraId="0ECF6169" w14:textId="77777777" w:rsidR="004C7A28" w:rsidRPr="00D165ED" w:rsidRDefault="004C7A28" w:rsidP="005B78CA">
            <w:pPr>
              <w:pStyle w:val="TAL"/>
            </w:pPr>
            <w:r>
              <w:rPr>
                <w:lang w:eastAsia="zh-CN"/>
              </w:rPr>
              <w:t>AnalyticsSubset</w:t>
            </w:r>
          </w:p>
        </w:tc>
        <w:tc>
          <w:tcPr>
            <w:tcW w:w="1849" w:type="dxa"/>
          </w:tcPr>
          <w:p w14:paraId="44D8B589" w14:textId="77777777" w:rsidR="004C7A28" w:rsidRPr="00D165ED" w:rsidRDefault="004C7A28" w:rsidP="005B78CA">
            <w:pPr>
              <w:pStyle w:val="TAL"/>
            </w:pPr>
            <w:r>
              <w:rPr>
                <w:lang w:eastAsia="zh-CN"/>
              </w:rPr>
              <w:t>5.1.6.3.18</w:t>
            </w:r>
          </w:p>
        </w:tc>
        <w:tc>
          <w:tcPr>
            <w:tcW w:w="2089" w:type="dxa"/>
          </w:tcPr>
          <w:p w14:paraId="48B9320B" w14:textId="77777777" w:rsidR="004C7A28" w:rsidRPr="00D165ED" w:rsidRDefault="004C7A28" w:rsidP="005B78CA">
            <w:pPr>
              <w:pStyle w:val="TAL"/>
            </w:pPr>
            <w:r>
              <w:rPr>
                <w:lang w:eastAsia="ko-KR"/>
              </w:rPr>
              <w:t>Contains information about the analytics subsets provided in the subscription request.</w:t>
            </w:r>
          </w:p>
        </w:tc>
        <w:tc>
          <w:tcPr>
            <w:tcW w:w="2632" w:type="dxa"/>
          </w:tcPr>
          <w:p w14:paraId="03C1B1B5" w14:textId="77777777" w:rsidR="004C7A28" w:rsidRPr="00D165ED" w:rsidRDefault="004C7A28" w:rsidP="005B78CA">
            <w:pPr>
              <w:pStyle w:val="TAL"/>
            </w:pPr>
            <w:r>
              <w:t>EneNA</w:t>
            </w:r>
          </w:p>
        </w:tc>
      </w:tr>
      <w:tr w:rsidR="004C7A28" w:rsidRPr="00D165ED" w14:paraId="236B4E5D" w14:textId="77777777" w:rsidTr="005B78CA">
        <w:trPr>
          <w:jc w:val="center"/>
        </w:trPr>
        <w:tc>
          <w:tcPr>
            <w:tcW w:w="2778" w:type="dxa"/>
          </w:tcPr>
          <w:p w14:paraId="62D1526A" w14:textId="77777777" w:rsidR="004C7A28" w:rsidRPr="00D165ED" w:rsidRDefault="004C7A28" w:rsidP="005B78CA">
            <w:pPr>
              <w:pStyle w:val="TAL"/>
              <w:rPr>
                <w:lang w:eastAsia="zh-CN"/>
              </w:rPr>
            </w:pPr>
            <w:r w:rsidRPr="00D165ED">
              <w:rPr>
                <w:lang w:eastAsia="zh-CN"/>
              </w:rPr>
              <w:t>AnySlice</w:t>
            </w:r>
          </w:p>
        </w:tc>
        <w:tc>
          <w:tcPr>
            <w:tcW w:w="1849" w:type="dxa"/>
          </w:tcPr>
          <w:p w14:paraId="1353A213" w14:textId="77777777" w:rsidR="004C7A28" w:rsidRPr="00D165ED" w:rsidRDefault="004C7A28" w:rsidP="005B78CA">
            <w:pPr>
              <w:pStyle w:val="TAL"/>
            </w:pPr>
            <w:r w:rsidRPr="00D165ED">
              <w:t>5.1.6.3.2</w:t>
            </w:r>
          </w:p>
        </w:tc>
        <w:tc>
          <w:tcPr>
            <w:tcW w:w="2089" w:type="dxa"/>
          </w:tcPr>
          <w:p w14:paraId="0A7D6628" w14:textId="77777777" w:rsidR="004C7A28" w:rsidRPr="00D165ED" w:rsidRDefault="004C7A28" w:rsidP="005B78CA">
            <w:pPr>
              <w:pStyle w:val="TAL"/>
              <w:rPr>
                <w:rFonts w:cs="Arial"/>
                <w:szCs w:val="18"/>
              </w:rPr>
            </w:pPr>
          </w:p>
        </w:tc>
        <w:tc>
          <w:tcPr>
            <w:tcW w:w="2632" w:type="dxa"/>
          </w:tcPr>
          <w:p w14:paraId="07C4C94D" w14:textId="77777777" w:rsidR="004C7A28" w:rsidRPr="00D165ED" w:rsidRDefault="004C7A28" w:rsidP="005B78CA">
            <w:pPr>
              <w:pStyle w:val="TAL"/>
              <w:rPr>
                <w:rFonts w:cs="Arial"/>
                <w:szCs w:val="18"/>
              </w:rPr>
            </w:pPr>
          </w:p>
        </w:tc>
      </w:tr>
      <w:tr w:rsidR="004C7A28" w:rsidRPr="00D165ED" w14:paraId="3AA70E6B" w14:textId="77777777" w:rsidTr="005B78CA">
        <w:trPr>
          <w:jc w:val="center"/>
        </w:trPr>
        <w:tc>
          <w:tcPr>
            <w:tcW w:w="2778" w:type="dxa"/>
          </w:tcPr>
          <w:p w14:paraId="66AA12E2" w14:textId="77777777" w:rsidR="004C7A28" w:rsidRPr="00D165ED" w:rsidRDefault="004C7A28" w:rsidP="005B78CA">
            <w:pPr>
              <w:pStyle w:val="TAL"/>
              <w:rPr>
                <w:lang w:eastAsia="zh-CN"/>
              </w:rPr>
            </w:pPr>
            <w:r w:rsidRPr="00D165ED">
              <w:t>ApplicationId</w:t>
            </w:r>
          </w:p>
        </w:tc>
        <w:tc>
          <w:tcPr>
            <w:tcW w:w="1849" w:type="dxa"/>
          </w:tcPr>
          <w:p w14:paraId="25A364C9" w14:textId="77777777" w:rsidR="004C7A28" w:rsidRPr="00D165ED" w:rsidRDefault="004C7A28" w:rsidP="005B78CA">
            <w:pPr>
              <w:pStyle w:val="TAL"/>
            </w:pPr>
            <w:r w:rsidRPr="00D165ED">
              <w:rPr>
                <w:rFonts w:cs="Arial"/>
              </w:rPr>
              <w:t>3GPP TS 29.571 [8]</w:t>
            </w:r>
          </w:p>
        </w:tc>
        <w:tc>
          <w:tcPr>
            <w:tcW w:w="2089" w:type="dxa"/>
          </w:tcPr>
          <w:p w14:paraId="085E3017" w14:textId="77777777" w:rsidR="004C7A28" w:rsidRPr="00D165ED" w:rsidRDefault="004C7A28" w:rsidP="005B78CA">
            <w:pPr>
              <w:pStyle w:val="TAL"/>
              <w:rPr>
                <w:rFonts w:cs="Arial"/>
                <w:szCs w:val="18"/>
              </w:rPr>
            </w:pPr>
            <w:r w:rsidRPr="00D165ED">
              <w:rPr>
                <w:rFonts w:cs="Arial"/>
                <w:szCs w:val="18"/>
                <w:lang w:eastAsia="zh-CN"/>
              </w:rPr>
              <w:t>Identifies the application.</w:t>
            </w:r>
          </w:p>
        </w:tc>
        <w:tc>
          <w:tcPr>
            <w:tcW w:w="2632" w:type="dxa"/>
          </w:tcPr>
          <w:p w14:paraId="20679742" w14:textId="77777777" w:rsidR="004C7A28" w:rsidRPr="00D165ED" w:rsidRDefault="004C7A28" w:rsidP="005B78CA">
            <w:pPr>
              <w:pStyle w:val="TAL"/>
              <w:rPr>
                <w:rFonts w:eastAsia="Batang"/>
              </w:rPr>
            </w:pPr>
            <w:r w:rsidRPr="00D165ED">
              <w:rPr>
                <w:rFonts w:eastAsia="Batang"/>
              </w:rPr>
              <w:t>ServiceExperience</w:t>
            </w:r>
            <w:r w:rsidRPr="00D165ED">
              <w:t xml:space="preserve"> </w:t>
            </w:r>
          </w:p>
          <w:p w14:paraId="41227B98" w14:textId="77777777" w:rsidR="004C7A28" w:rsidRPr="00D165ED" w:rsidRDefault="004C7A28" w:rsidP="005B78CA">
            <w:pPr>
              <w:pStyle w:val="TAL"/>
              <w:rPr>
                <w:rFonts w:eastAsia="Batang"/>
              </w:rPr>
            </w:pPr>
            <w:r w:rsidRPr="00D165ED">
              <w:rPr>
                <w:rFonts w:eastAsia="Batang"/>
              </w:rPr>
              <w:t>UeCommunication</w:t>
            </w:r>
          </w:p>
          <w:p w14:paraId="62EC4E08" w14:textId="77777777" w:rsidR="004C7A28" w:rsidRPr="00D165ED" w:rsidRDefault="004C7A28" w:rsidP="005B78CA">
            <w:pPr>
              <w:pStyle w:val="TAL"/>
              <w:rPr>
                <w:rFonts w:eastAsia="Batang"/>
              </w:rPr>
            </w:pPr>
            <w:r w:rsidRPr="00D165ED">
              <w:rPr>
                <w:rFonts w:eastAsia="Batang"/>
              </w:rPr>
              <w:t>AbnormalBehaviour</w:t>
            </w:r>
          </w:p>
          <w:p w14:paraId="1E7A849D" w14:textId="77777777" w:rsidR="004C7A28" w:rsidRDefault="004C7A28" w:rsidP="005B78CA">
            <w:pPr>
              <w:pStyle w:val="TAL"/>
            </w:pPr>
            <w:r w:rsidRPr="00D165ED">
              <w:rPr>
                <w:rFonts w:hint="eastAsia"/>
                <w:lang w:eastAsia="zh-CN"/>
              </w:rPr>
              <w:t>Dn</w:t>
            </w:r>
            <w:r w:rsidRPr="00D165ED">
              <w:t>Performance</w:t>
            </w:r>
          </w:p>
          <w:p w14:paraId="5D3E509A" w14:textId="77777777" w:rsidR="004C7A28" w:rsidRPr="00D165ED" w:rsidRDefault="004C7A28" w:rsidP="005B78CA">
            <w:pPr>
              <w:pStyle w:val="TAL"/>
              <w:rPr>
                <w:rFonts w:cs="Arial"/>
                <w:szCs w:val="18"/>
              </w:rPr>
            </w:pPr>
            <w:r>
              <w:rPr>
                <w:rFonts w:hint="eastAsia"/>
                <w:lang w:eastAsia="ja-JP"/>
              </w:rPr>
              <w:t>P</w:t>
            </w:r>
            <w:r>
              <w:rPr>
                <w:lang w:eastAsia="ja-JP"/>
              </w:rPr>
              <w:t>fdDetermination</w:t>
            </w:r>
          </w:p>
        </w:tc>
      </w:tr>
      <w:tr w:rsidR="004C7A28" w:rsidRPr="00D165ED" w14:paraId="1CA08952" w14:textId="77777777" w:rsidTr="005B78CA">
        <w:trPr>
          <w:jc w:val="center"/>
        </w:trPr>
        <w:tc>
          <w:tcPr>
            <w:tcW w:w="2778" w:type="dxa"/>
          </w:tcPr>
          <w:p w14:paraId="35E0FCFB" w14:textId="77777777" w:rsidR="004C7A28" w:rsidRPr="00D165ED" w:rsidRDefault="004C7A28" w:rsidP="005B78CA">
            <w:pPr>
              <w:pStyle w:val="TAL"/>
            </w:pPr>
            <w:r w:rsidRPr="00D165ED">
              <w:t>BwRequirement</w:t>
            </w:r>
          </w:p>
        </w:tc>
        <w:tc>
          <w:tcPr>
            <w:tcW w:w="1849" w:type="dxa"/>
          </w:tcPr>
          <w:p w14:paraId="1356086C" w14:textId="77777777" w:rsidR="004C7A28" w:rsidRPr="00D165ED" w:rsidRDefault="004C7A28" w:rsidP="005B78CA">
            <w:pPr>
              <w:pStyle w:val="TAL"/>
              <w:rPr>
                <w:rFonts w:cs="Arial"/>
              </w:rPr>
            </w:pPr>
            <w:r w:rsidRPr="00D165ED">
              <w:t>5.1.6.2.25</w:t>
            </w:r>
          </w:p>
        </w:tc>
        <w:tc>
          <w:tcPr>
            <w:tcW w:w="2089" w:type="dxa"/>
          </w:tcPr>
          <w:p w14:paraId="668DC58A" w14:textId="77777777" w:rsidR="004C7A28" w:rsidRPr="00D165ED" w:rsidRDefault="004C7A28" w:rsidP="005B78CA">
            <w:pPr>
              <w:pStyle w:val="TAL"/>
              <w:rPr>
                <w:rFonts w:cs="Arial"/>
                <w:szCs w:val="18"/>
                <w:lang w:eastAsia="zh-CN"/>
              </w:rPr>
            </w:pPr>
          </w:p>
        </w:tc>
        <w:tc>
          <w:tcPr>
            <w:tcW w:w="2632" w:type="dxa"/>
          </w:tcPr>
          <w:p w14:paraId="67E022B6" w14:textId="77777777" w:rsidR="004C7A28" w:rsidRPr="00D165ED" w:rsidRDefault="004C7A28" w:rsidP="005B78CA">
            <w:pPr>
              <w:pStyle w:val="TAL"/>
              <w:rPr>
                <w:rFonts w:eastAsia="Batang"/>
              </w:rPr>
            </w:pPr>
            <w:r w:rsidRPr="00D165ED">
              <w:t>ServiceExperience</w:t>
            </w:r>
          </w:p>
        </w:tc>
      </w:tr>
      <w:tr w:rsidR="004C7A28" w:rsidRPr="00D165ED" w14:paraId="4AE65CA4" w14:textId="77777777" w:rsidTr="005B78CA">
        <w:trPr>
          <w:jc w:val="center"/>
        </w:trPr>
        <w:tc>
          <w:tcPr>
            <w:tcW w:w="2778" w:type="dxa"/>
          </w:tcPr>
          <w:p w14:paraId="55C0C32A" w14:textId="77777777" w:rsidR="004C7A28" w:rsidRPr="00D165ED" w:rsidRDefault="004C7A28" w:rsidP="005B78CA">
            <w:pPr>
              <w:pStyle w:val="TAL"/>
            </w:pPr>
            <w:r w:rsidRPr="00D165ED">
              <w:t>DataNotification</w:t>
            </w:r>
          </w:p>
        </w:tc>
        <w:tc>
          <w:tcPr>
            <w:tcW w:w="1849" w:type="dxa"/>
          </w:tcPr>
          <w:p w14:paraId="5F0BFAD2" w14:textId="77777777" w:rsidR="004C7A28" w:rsidRPr="00D165ED" w:rsidRDefault="004C7A28" w:rsidP="005B78CA">
            <w:pPr>
              <w:pStyle w:val="TAL"/>
            </w:pPr>
            <w:r>
              <w:rPr>
                <w:rFonts w:cs="Arial"/>
              </w:rPr>
              <w:t>3GPP </w:t>
            </w:r>
            <w:r w:rsidRPr="00D165ED">
              <w:rPr>
                <w:rFonts w:cs="Arial"/>
              </w:rPr>
              <w:t>TS 29.575 [27]</w:t>
            </w:r>
          </w:p>
        </w:tc>
        <w:tc>
          <w:tcPr>
            <w:tcW w:w="2089" w:type="dxa"/>
          </w:tcPr>
          <w:p w14:paraId="69A23EF3" w14:textId="77777777" w:rsidR="004C7A28" w:rsidRPr="00D165ED" w:rsidRDefault="004C7A28" w:rsidP="005B78CA">
            <w:pPr>
              <w:pStyle w:val="TAL"/>
              <w:rPr>
                <w:lang w:eastAsia="zh-CN"/>
              </w:rPr>
            </w:pPr>
            <w:r w:rsidRPr="00D165ED">
              <w:rPr>
                <w:lang w:eastAsia="zh-CN"/>
              </w:rPr>
              <w:t>Describes Notifications about data collection events that occurred.</w:t>
            </w:r>
          </w:p>
        </w:tc>
        <w:tc>
          <w:tcPr>
            <w:tcW w:w="2632" w:type="dxa"/>
          </w:tcPr>
          <w:p w14:paraId="1055E95D" w14:textId="77777777" w:rsidR="004C7A28" w:rsidRPr="00D165ED" w:rsidRDefault="004C7A28" w:rsidP="005B78CA">
            <w:pPr>
              <w:pStyle w:val="TAL"/>
              <w:rPr>
                <w:rFonts w:cs="Arial"/>
                <w:szCs w:val="18"/>
              </w:rPr>
            </w:pPr>
            <w:r w:rsidRPr="00D165ED">
              <w:t>EneNA</w:t>
            </w:r>
          </w:p>
        </w:tc>
      </w:tr>
      <w:tr w:rsidR="004C7A28" w:rsidRPr="00D165ED" w14:paraId="624141DE" w14:textId="77777777" w:rsidTr="005B78CA">
        <w:trPr>
          <w:jc w:val="center"/>
        </w:trPr>
        <w:tc>
          <w:tcPr>
            <w:tcW w:w="2778" w:type="dxa"/>
          </w:tcPr>
          <w:p w14:paraId="027CE0D7" w14:textId="77777777" w:rsidR="004C7A28" w:rsidRPr="00D165ED" w:rsidRDefault="004C7A28" w:rsidP="005B78CA">
            <w:pPr>
              <w:pStyle w:val="TAL"/>
            </w:pPr>
            <w:r w:rsidRPr="00D165ED">
              <w:t>DataSubscription</w:t>
            </w:r>
          </w:p>
        </w:tc>
        <w:tc>
          <w:tcPr>
            <w:tcW w:w="1849" w:type="dxa"/>
          </w:tcPr>
          <w:p w14:paraId="0BCA42BE" w14:textId="77777777" w:rsidR="004C7A28" w:rsidRPr="00D165ED" w:rsidRDefault="004C7A28" w:rsidP="005B78CA">
            <w:pPr>
              <w:pStyle w:val="TAL"/>
            </w:pPr>
            <w:r>
              <w:t>3GPP </w:t>
            </w:r>
            <w:r w:rsidRPr="00D165ED">
              <w:t>TS 29.575 [27]</w:t>
            </w:r>
          </w:p>
        </w:tc>
        <w:tc>
          <w:tcPr>
            <w:tcW w:w="2089" w:type="dxa"/>
          </w:tcPr>
          <w:p w14:paraId="696F3410" w14:textId="77777777" w:rsidR="004C7A28" w:rsidRPr="00D165ED" w:rsidRDefault="004C7A28" w:rsidP="005B78CA">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6A2D2DC1" w14:textId="77777777" w:rsidR="004C7A28" w:rsidRPr="00D165ED" w:rsidRDefault="004C7A28" w:rsidP="005B78CA">
            <w:pPr>
              <w:pStyle w:val="TAL"/>
            </w:pPr>
            <w:r w:rsidRPr="00D165ED">
              <w:rPr>
                <w:rFonts w:cs="Arial"/>
                <w:szCs w:val="18"/>
              </w:rPr>
              <w:t>EneNA</w:t>
            </w:r>
          </w:p>
        </w:tc>
      </w:tr>
      <w:tr w:rsidR="004C7A28" w:rsidRPr="00D165ED" w14:paraId="5CA50130" w14:textId="77777777" w:rsidTr="005B78CA">
        <w:trPr>
          <w:jc w:val="center"/>
        </w:trPr>
        <w:tc>
          <w:tcPr>
            <w:tcW w:w="2778" w:type="dxa"/>
          </w:tcPr>
          <w:p w14:paraId="7C88CC0B" w14:textId="77777777" w:rsidR="004C7A28" w:rsidRPr="00D165ED" w:rsidRDefault="004C7A28" w:rsidP="005B78CA">
            <w:pPr>
              <w:pStyle w:val="TAL"/>
              <w:rPr>
                <w:lang w:eastAsia="zh-CN"/>
              </w:rPr>
            </w:pPr>
            <w:r w:rsidRPr="00D165ED">
              <w:t>DateTime</w:t>
            </w:r>
          </w:p>
        </w:tc>
        <w:tc>
          <w:tcPr>
            <w:tcW w:w="1849" w:type="dxa"/>
          </w:tcPr>
          <w:p w14:paraId="2708BF81" w14:textId="77777777" w:rsidR="004C7A28" w:rsidRPr="00D165ED" w:rsidRDefault="004C7A28" w:rsidP="005B78CA">
            <w:pPr>
              <w:pStyle w:val="TAL"/>
            </w:pPr>
            <w:r w:rsidRPr="00D165ED">
              <w:rPr>
                <w:rFonts w:cs="Arial"/>
              </w:rPr>
              <w:t>3GPP TS 29.571 [8]</w:t>
            </w:r>
          </w:p>
        </w:tc>
        <w:tc>
          <w:tcPr>
            <w:tcW w:w="2089" w:type="dxa"/>
          </w:tcPr>
          <w:p w14:paraId="15A774EF" w14:textId="77777777" w:rsidR="004C7A28" w:rsidRPr="00D165ED" w:rsidRDefault="004C7A28" w:rsidP="005B78CA">
            <w:pPr>
              <w:pStyle w:val="TAL"/>
              <w:rPr>
                <w:rFonts w:cs="Arial"/>
                <w:szCs w:val="18"/>
              </w:rPr>
            </w:pPr>
            <w:r w:rsidRPr="00D165ED">
              <w:rPr>
                <w:rFonts w:cs="Arial"/>
                <w:szCs w:val="18"/>
                <w:lang w:eastAsia="zh-CN"/>
              </w:rPr>
              <w:t>Identifies the time.</w:t>
            </w:r>
          </w:p>
        </w:tc>
        <w:tc>
          <w:tcPr>
            <w:tcW w:w="2632" w:type="dxa"/>
          </w:tcPr>
          <w:p w14:paraId="543DA9B9" w14:textId="77777777" w:rsidR="004C7A28" w:rsidRPr="00D165ED" w:rsidRDefault="004C7A28" w:rsidP="005B78CA">
            <w:pPr>
              <w:pStyle w:val="TAL"/>
              <w:rPr>
                <w:rFonts w:cs="Arial"/>
                <w:szCs w:val="18"/>
              </w:rPr>
            </w:pPr>
          </w:p>
        </w:tc>
      </w:tr>
      <w:tr w:rsidR="004C7A28" w:rsidRPr="00D165ED" w14:paraId="6D224AB3" w14:textId="77777777" w:rsidTr="005B78CA">
        <w:trPr>
          <w:jc w:val="center"/>
        </w:trPr>
        <w:tc>
          <w:tcPr>
            <w:tcW w:w="2778" w:type="dxa"/>
          </w:tcPr>
          <w:p w14:paraId="412B6641" w14:textId="77777777" w:rsidR="004C7A28" w:rsidRPr="00D165ED" w:rsidRDefault="004C7A28" w:rsidP="005B78CA">
            <w:pPr>
              <w:pStyle w:val="TAL"/>
            </w:pPr>
            <w:r w:rsidRPr="00D165ED">
              <w:t>DispersionRequirement</w:t>
            </w:r>
          </w:p>
        </w:tc>
        <w:tc>
          <w:tcPr>
            <w:tcW w:w="1849" w:type="dxa"/>
          </w:tcPr>
          <w:p w14:paraId="38FEA0F5" w14:textId="77777777" w:rsidR="004C7A28" w:rsidRPr="00D165ED" w:rsidRDefault="004C7A28" w:rsidP="005B78CA">
            <w:pPr>
              <w:pStyle w:val="TAL"/>
              <w:rPr>
                <w:rFonts w:cs="Arial"/>
              </w:rPr>
            </w:pPr>
            <w:r w:rsidRPr="00D165ED">
              <w:rPr>
                <w:rFonts w:cs="Arial"/>
              </w:rPr>
              <w:t>5.1.6.2.50</w:t>
            </w:r>
          </w:p>
        </w:tc>
        <w:tc>
          <w:tcPr>
            <w:tcW w:w="2089" w:type="dxa"/>
          </w:tcPr>
          <w:p w14:paraId="1B71AC93" w14:textId="77777777" w:rsidR="004C7A28" w:rsidRPr="00D165ED" w:rsidRDefault="004C7A28" w:rsidP="005B78CA">
            <w:pPr>
              <w:pStyle w:val="TAL"/>
              <w:rPr>
                <w:rFonts w:cs="Arial"/>
                <w:szCs w:val="18"/>
                <w:lang w:eastAsia="zh-CN"/>
              </w:rPr>
            </w:pPr>
            <w:r w:rsidRPr="00D165ED">
              <w:rPr>
                <w:rFonts w:cs="Arial"/>
                <w:szCs w:val="18"/>
                <w:lang w:eastAsia="zh-CN"/>
              </w:rPr>
              <w:t>Dispersion analytics requirement.</w:t>
            </w:r>
          </w:p>
        </w:tc>
        <w:tc>
          <w:tcPr>
            <w:tcW w:w="2632" w:type="dxa"/>
          </w:tcPr>
          <w:p w14:paraId="72F64782" w14:textId="77777777" w:rsidR="004C7A28" w:rsidRPr="00D165ED" w:rsidRDefault="004C7A28" w:rsidP="005B78CA">
            <w:pPr>
              <w:pStyle w:val="TAL"/>
              <w:rPr>
                <w:rFonts w:eastAsia="Batang"/>
              </w:rPr>
            </w:pPr>
            <w:r w:rsidRPr="00D165ED">
              <w:rPr>
                <w:rFonts w:cs="Arial"/>
                <w:szCs w:val="18"/>
              </w:rPr>
              <w:t>Dispersion</w:t>
            </w:r>
          </w:p>
        </w:tc>
      </w:tr>
      <w:tr w:rsidR="004C7A28" w:rsidRPr="00D165ED" w14:paraId="00A526B7" w14:textId="77777777" w:rsidTr="005B78CA">
        <w:trPr>
          <w:jc w:val="center"/>
        </w:trPr>
        <w:tc>
          <w:tcPr>
            <w:tcW w:w="2778" w:type="dxa"/>
          </w:tcPr>
          <w:p w14:paraId="57989443" w14:textId="77777777" w:rsidR="004C7A28" w:rsidRPr="00D165ED" w:rsidRDefault="004C7A28" w:rsidP="005B78CA">
            <w:pPr>
              <w:pStyle w:val="TAL"/>
            </w:pPr>
            <w:r w:rsidRPr="00D165ED">
              <w:t>DispersionInfo</w:t>
            </w:r>
          </w:p>
        </w:tc>
        <w:tc>
          <w:tcPr>
            <w:tcW w:w="1849" w:type="dxa"/>
          </w:tcPr>
          <w:p w14:paraId="137CA316" w14:textId="77777777" w:rsidR="004C7A28" w:rsidRPr="00D165ED" w:rsidRDefault="004C7A28" w:rsidP="005B78CA">
            <w:pPr>
              <w:pStyle w:val="TAL"/>
              <w:rPr>
                <w:rFonts w:cs="Arial"/>
              </w:rPr>
            </w:pPr>
            <w:r w:rsidRPr="00D165ED">
              <w:rPr>
                <w:rFonts w:cs="Arial"/>
              </w:rPr>
              <w:t>5.1.6.2.53</w:t>
            </w:r>
          </w:p>
        </w:tc>
        <w:tc>
          <w:tcPr>
            <w:tcW w:w="2089" w:type="dxa"/>
          </w:tcPr>
          <w:p w14:paraId="2F89472E" w14:textId="77777777" w:rsidR="004C7A28" w:rsidRPr="00D165ED" w:rsidRDefault="004C7A28" w:rsidP="005B78CA">
            <w:pPr>
              <w:pStyle w:val="TAL"/>
              <w:rPr>
                <w:rFonts w:cs="Arial"/>
                <w:szCs w:val="18"/>
                <w:lang w:eastAsia="zh-CN"/>
              </w:rPr>
            </w:pPr>
            <w:r w:rsidRPr="00D165ED">
              <w:rPr>
                <w:rFonts w:cs="Arial"/>
                <w:szCs w:val="18"/>
                <w:lang w:eastAsia="zh-CN"/>
              </w:rPr>
              <w:t>Dispersion analytics information.</w:t>
            </w:r>
          </w:p>
        </w:tc>
        <w:tc>
          <w:tcPr>
            <w:tcW w:w="2632" w:type="dxa"/>
          </w:tcPr>
          <w:p w14:paraId="407C6E6D" w14:textId="77777777" w:rsidR="004C7A28" w:rsidRPr="00D165ED" w:rsidRDefault="004C7A28" w:rsidP="005B78CA">
            <w:pPr>
              <w:pStyle w:val="TAL"/>
              <w:rPr>
                <w:rFonts w:eastAsia="Batang"/>
              </w:rPr>
            </w:pPr>
            <w:r w:rsidRPr="00D165ED">
              <w:rPr>
                <w:rFonts w:cs="Arial"/>
                <w:szCs w:val="18"/>
              </w:rPr>
              <w:t>Dispersion</w:t>
            </w:r>
          </w:p>
        </w:tc>
      </w:tr>
      <w:tr w:rsidR="004C7A28" w:rsidRPr="00D165ED" w14:paraId="428B61D5" w14:textId="77777777" w:rsidTr="005B78CA">
        <w:trPr>
          <w:jc w:val="center"/>
        </w:trPr>
        <w:tc>
          <w:tcPr>
            <w:tcW w:w="2778" w:type="dxa"/>
          </w:tcPr>
          <w:p w14:paraId="5ACAE929" w14:textId="77777777" w:rsidR="004C7A28" w:rsidRPr="00D165ED" w:rsidRDefault="004C7A28" w:rsidP="005B78CA">
            <w:pPr>
              <w:pStyle w:val="TAL"/>
            </w:pPr>
            <w:r w:rsidRPr="00D165ED">
              <w:rPr>
                <w:rFonts w:hint="eastAsia"/>
              </w:rPr>
              <w:t>Dnai</w:t>
            </w:r>
          </w:p>
        </w:tc>
        <w:tc>
          <w:tcPr>
            <w:tcW w:w="1849" w:type="dxa"/>
          </w:tcPr>
          <w:p w14:paraId="355FA9F4" w14:textId="77777777" w:rsidR="004C7A28" w:rsidRPr="00D165ED" w:rsidRDefault="004C7A28" w:rsidP="005B78CA">
            <w:pPr>
              <w:pStyle w:val="TAL"/>
              <w:rPr>
                <w:rFonts w:cs="Arial"/>
              </w:rPr>
            </w:pPr>
            <w:r w:rsidRPr="00D165ED">
              <w:t>3GPP TS 29.571 [8]</w:t>
            </w:r>
          </w:p>
        </w:tc>
        <w:tc>
          <w:tcPr>
            <w:tcW w:w="2089" w:type="dxa"/>
          </w:tcPr>
          <w:p w14:paraId="3207D5B3" w14:textId="77777777" w:rsidR="004C7A28" w:rsidRPr="00D165ED" w:rsidRDefault="004C7A28" w:rsidP="005B78CA">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19E089E" w14:textId="77777777" w:rsidR="004C7A28" w:rsidRPr="00D165ED" w:rsidRDefault="004C7A28" w:rsidP="005B78CA">
            <w:pPr>
              <w:pStyle w:val="TAL"/>
              <w:rPr>
                <w:rFonts w:eastAsia="Batang"/>
              </w:rPr>
            </w:pPr>
            <w:r w:rsidRPr="00D165ED">
              <w:rPr>
                <w:rFonts w:eastAsia="Batang"/>
              </w:rPr>
              <w:t>ServiceExperience</w:t>
            </w:r>
          </w:p>
          <w:p w14:paraId="56BD985F" w14:textId="77777777" w:rsidR="004C7A28" w:rsidRPr="00D165ED" w:rsidRDefault="004C7A28" w:rsidP="005B78CA">
            <w:pPr>
              <w:pStyle w:val="TAL"/>
              <w:rPr>
                <w:rFonts w:eastAsia="Batang"/>
              </w:rPr>
            </w:pPr>
            <w:r w:rsidRPr="00D165ED">
              <w:rPr>
                <w:rFonts w:hint="eastAsia"/>
                <w:lang w:eastAsia="zh-CN"/>
              </w:rPr>
              <w:t>Dn</w:t>
            </w:r>
            <w:r w:rsidRPr="00D165ED">
              <w:t>Performance</w:t>
            </w:r>
          </w:p>
        </w:tc>
      </w:tr>
      <w:tr w:rsidR="004C7A28" w:rsidRPr="00D165ED" w14:paraId="59CBEE58" w14:textId="77777777" w:rsidTr="005B78CA">
        <w:trPr>
          <w:jc w:val="center"/>
        </w:trPr>
        <w:tc>
          <w:tcPr>
            <w:tcW w:w="2778" w:type="dxa"/>
          </w:tcPr>
          <w:p w14:paraId="783502BD" w14:textId="77777777" w:rsidR="004C7A28" w:rsidRPr="00D165ED" w:rsidRDefault="004C7A28" w:rsidP="005B78CA">
            <w:pPr>
              <w:pStyle w:val="TAL"/>
            </w:pPr>
            <w:r w:rsidRPr="00D165ED">
              <w:t>Dnn</w:t>
            </w:r>
          </w:p>
        </w:tc>
        <w:tc>
          <w:tcPr>
            <w:tcW w:w="1849" w:type="dxa"/>
          </w:tcPr>
          <w:p w14:paraId="24B70F1D" w14:textId="77777777" w:rsidR="004C7A28" w:rsidRPr="00D165ED" w:rsidRDefault="004C7A28" w:rsidP="005B78CA">
            <w:pPr>
              <w:pStyle w:val="TAL"/>
              <w:rPr>
                <w:rFonts w:cs="Arial"/>
              </w:rPr>
            </w:pPr>
            <w:r w:rsidRPr="00D165ED">
              <w:rPr>
                <w:rFonts w:cs="Arial"/>
              </w:rPr>
              <w:t>3GPP TS 29.571 [8]</w:t>
            </w:r>
          </w:p>
        </w:tc>
        <w:tc>
          <w:tcPr>
            <w:tcW w:w="2089" w:type="dxa"/>
          </w:tcPr>
          <w:p w14:paraId="1DCB8828" w14:textId="77777777" w:rsidR="004C7A28" w:rsidRPr="00D165ED" w:rsidRDefault="004C7A28" w:rsidP="005B78CA">
            <w:pPr>
              <w:pStyle w:val="TAL"/>
              <w:rPr>
                <w:rFonts w:cs="Arial"/>
                <w:szCs w:val="18"/>
                <w:lang w:eastAsia="zh-CN"/>
              </w:rPr>
            </w:pPr>
            <w:r w:rsidRPr="00D165ED">
              <w:rPr>
                <w:rFonts w:cs="Arial"/>
                <w:szCs w:val="18"/>
                <w:lang w:eastAsia="zh-CN"/>
              </w:rPr>
              <w:t>Identifies the DNN.</w:t>
            </w:r>
          </w:p>
        </w:tc>
        <w:tc>
          <w:tcPr>
            <w:tcW w:w="2632" w:type="dxa"/>
          </w:tcPr>
          <w:p w14:paraId="243317FC" w14:textId="77777777" w:rsidR="004C7A28" w:rsidRPr="00D165ED" w:rsidRDefault="004C7A28" w:rsidP="005B78CA">
            <w:pPr>
              <w:pStyle w:val="TAL"/>
              <w:rPr>
                <w:rFonts w:eastAsia="Batang"/>
              </w:rPr>
            </w:pPr>
            <w:r w:rsidRPr="00D165ED">
              <w:rPr>
                <w:rFonts w:eastAsia="Batang"/>
              </w:rPr>
              <w:t>ServiceExperience</w:t>
            </w:r>
            <w:r w:rsidRPr="00D165ED">
              <w:t xml:space="preserve"> </w:t>
            </w:r>
          </w:p>
          <w:p w14:paraId="572BF3E4" w14:textId="77777777" w:rsidR="004C7A28" w:rsidRPr="00D165ED" w:rsidRDefault="004C7A28" w:rsidP="005B78CA">
            <w:pPr>
              <w:pStyle w:val="TAL"/>
              <w:rPr>
                <w:rFonts w:eastAsia="Batang"/>
              </w:rPr>
            </w:pPr>
            <w:r w:rsidRPr="00D165ED">
              <w:rPr>
                <w:rFonts w:eastAsia="Batang"/>
              </w:rPr>
              <w:t>AbnormalBehaviour</w:t>
            </w:r>
          </w:p>
          <w:p w14:paraId="4C384765" w14:textId="77777777" w:rsidR="004C7A28" w:rsidRPr="00D165ED" w:rsidRDefault="004C7A28" w:rsidP="005B78CA">
            <w:pPr>
              <w:pStyle w:val="TAL"/>
              <w:rPr>
                <w:rFonts w:eastAsia="Batang"/>
              </w:rPr>
            </w:pPr>
            <w:r w:rsidRPr="00D165ED">
              <w:rPr>
                <w:rFonts w:eastAsia="Batang"/>
              </w:rPr>
              <w:t xml:space="preserve">UeCommunication </w:t>
            </w:r>
          </w:p>
          <w:p w14:paraId="2617D82B" w14:textId="77777777" w:rsidR="004C7A28" w:rsidRPr="00D165ED" w:rsidRDefault="004C7A28" w:rsidP="005B78CA">
            <w:pPr>
              <w:pStyle w:val="TAL"/>
              <w:rPr>
                <w:lang w:eastAsia="zh-CN"/>
              </w:rPr>
            </w:pPr>
            <w:r w:rsidRPr="00D165ED">
              <w:rPr>
                <w:rFonts w:hint="eastAsia"/>
                <w:lang w:eastAsia="zh-CN"/>
              </w:rPr>
              <w:t>S</w:t>
            </w:r>
            <w:r w:rsidRPr="00D165ED">
              <w:rPr>
                <w:lang w:eastAsia="zh-CN"/>
              </w:rPr>
              <w:t>MCCE</w:t>
            </w:r>
          </w:p>
          <w:p w14:paraId="7BCCA15D" w14:textId="77777777" w:rsidR="004C7A28" w:rsidRDefault="004C7A28" w:rsidP="005B78CA">
            <w:pPr>
              <w:pStyle w:val="TAL"/>
            </w:pPr>
            <w:r w:rsidRPr="00D165ED">
              <w:rPr>
                <w:rFonts w:hint="eastAsia"/>
                <w:lang w:eastAsia="zh-CN"/>
              </w:rPr>
              <w:t>Dn</w:t>
            </w:r>
            <w:r w:rsidRPr="00D165ED">
              <w:t>Performance</w:t>
            </w:r>
          </w:p>
          <w:p w14:paraId="74577261" w14:textId="77777777" w:rsidR="004C7A28" w:rsidRPr="00D165ED" w:rsidRDefault="004C7A28" w:rsidP="005B78CA">
            <w:pPr>
              <w:pStyle w:val="TAL"/>
              <w:rPr>
                <w:rFonts w:cs="Arial"/>
                <w:szCs w:val="18"/>
              </w:rPr>
            </w:pPr>
            <w:r>
              <w:rPr>
                <w:rFonts w:hint="eastAsia"/>
                <w:lang w:eastAsia="ja-JP"/>
              </w:rPr>
              <w:t>P</w:t>
            </w:r>
            <w:r>
              <w:rPr>
                <w:lang w:eastAsia="ja-JP"/>
              </w:rPr>
              <w:t>fdDetermination</w:t>
            </w:r>
          </w:p>
        </w:tc>
      </w:tr>
      <w:tr w:rsidR="004C7A28" w:rsidRPr="00D165ED" w14:paraId="15C81614" w14:textId="77777777" w:rsidTr="005B78CA">
        <w:trPr>
          <w:jc w:val="center"/>
        </w:trPr>
        <w:tc>
          <w:tcPr>
            <w:tcW w:w="2778" w:type="dxa"/>
          </w:tcPr>
          <w:p w14:paraId="7F839097" w14:textId="77777777" w:rsidR="004C7A28" w:rsidRPr="00D165ED" w:rsidDel="00A55979" w:rsidRDefault="004C7A28" w:rsidP="005B78CA">
            <w:pPr>
              <w:pStyle w:val="TAL"/>
            </w:pPr>
            <w:r>
              <w:t>DnPerfInfo</w:t>
            </w:r>
          </w:p>
        </w:tc>
        <w:tc>
          <w:tcPr>
            <w:tcW w:w="1849" w:type="dxa"/>
          </w:tcPr>
          <w:p w14:paraId="754EDCE6" w14:textId="77777777" w:rsidR="004C7A28" w:rsidRPr="00D165ED" w:rsidDel="00A55979" w:rsidRDefault="004C7A28" w:rsidP="005B78CA">
            <w:pPr>
              <w:pStyle w:val="TAL"/>
            </w:pPr>
            <w:r>
              <w:t>5.1.6.2.45</w:t>
            </w:r>
          </w:p>
        </w:tc>
        <w:tc>
          <w:tcPr>
            <w:tcW w:w="2089" w:type="dxa"/>
          </w:tcPr>
          <w:p w14:paraId="6D7D610F" w14:textId="77777777" w:rsidR="004C7A28" w:rsidRPr="00D165ED" w:rsidDel="00A55979" w:rsidRDefault="004C7A28" w:rsidP="005B78CA">
            <w:pPr>
              <w:pStyle w:val="TAL"/>
              <w:rPr>
                <w:rFonts w:cs="Arial"/>
                <w:szCs w:val="18"/>
                <w:lang w:eastAsia="zh-CN"/>
              </w:rPr>
            </w:pPr>
            <w:r>
              <w:rPr>
                <w:lang w:eastAsia="zh-CN"/>
              </w:rPr>
              <w:t>Represents</w:t>
            </w:r>
            <w:r>
              <w:t xml:space="preserve"> DN performance information</w:t>
            </w:r>
          </w:p>
        </w:tc>
        <w:tc>
          <w:tcPr>
            <w:tcW w:w="2632" w:type="dxa"/>
          </w:tcPr>
          <w:p w14:paraId="7E015FE0" w14:textId="77777777" w:rsidR="004C7A28" w:rsidRPr="00D165ED" w:rsidDel="00A55979" w:rsidRDefault="004C7A28" w:rsidP="005B78CA">
            <w:pPr>
              <w:pStyle w:val="TAL"/>
              <w:rPr>
                <w:rFonts w:eastAsia="Batang"/>
              </w:rPr>
            </w:pPr>
            <w:r>
              <w:rPr>
                <w:lang w:eastAsia="zh-CN"/>
              </w:rPr>
              <w:t>DnPerformance</w:t>
            </w:r>
          </w:p>
        </w:tc>
      </w:tr>
      <w:tr w:rsidR="004C7A28" w:rsidRPr="00D165ED" w14:paraId="35E9DA86" w14:textId="77777777" w:rsidTr="005B78CA">
        <w:trPr>
          <w:jc w:val="center"/>
        </w:trPr>
        <w:tc>
          <w:tcPr>
            <w:tcW w:w="2778" w:type="dxa"/>
          </w:tcPr>
          <w:p w14:paraId="3803C0ED" w14:textId="77777777" w:rsidR="004C7A28" w:rsidRPr="00D165ED" w:rsidDel="00A55979" w:rsidRDefault="004C7A28" w:rsidP="005B78CA">
            <w:pPr>
              <w:pStyle w:val="TAL"/>
            </w:pPr>
            <w:r>
              <w:t>DnPerformanceReq</w:t>
            </w:r>
          </w:p>
        </w:tc>
        <w:tc>
          <w:tcPr>
            <w:tcW w:w="1849" w:type="dxa"/>
          </w:tcPr>
          <w:p w14:paraId="030D1EC4" w14:textId="77777777" w:rsidR="004C7A28" w:rsidRPr="00D165ED" w:rsidDel="00A55979" w:rsidRDefault="004C7A28" w:rsidP="005B78CA">
            <w:pPr>
              <w:pStyle w:val="TAL"/>
            </w:pPr>
            <w:r>
              <w:t>5.1.6.2.66</w:t>
            </w:r>
          </w:p>
        </w:tc>
        <w:tc>
          <w:tcPr>
            <w:tcW w:w="2089" w:type="dxa"/>
          </w:tcPr>
          <w:p w14:paraId="2961F070" w14:textId="77777777" w:rsidR="004C7A28" w:rsidRPr="00D165ED" w:rsidDel="00A55979" w:rsidRDefault="004C7A28" w:rsidP="005B78CA">
            <w:pPr>
              <w:pStyle w:val="TAL"/>
              <w:rPr>
                <w:rFonts w:cs="Arial"/>
                <w:szCs w:val="18"/>
                <w:lang w:eastAsia="zh-CN"/>
              </w:rPr>
            </w:pPr>
            <w:r>
              <w:rPr>
                <w:lang w:eastAsia="zh-CN"/>
              </w:rPr>
              <w:t>Represents the DN performance requirements.</w:t>
            </w:r>
          </w:p>
        </w:tc>
        <w:tc>
          <w:tcPr>
            <w:tcW w:w="2632" w:type="dxa"/>
          </w:tcPr>
          <w:p w14:paraId="2D51CB1D" w14:textId="77777777" w:rsidR="004C7A28" w:rsidRPr="00D165ED" w:rsidDel="00A55979" w:rsidRDefault="004C7A28" w:rsidP="005B78CA">
            <w:pPr>
              <w:pStyle w:val="TAL"/>
              <w:rPr>
                <w:rFonts w:eastAsia="Batang"/>
              </w:rPr>
            </w:pPr>
            <w:r>
              <w:rPr>
                <w:lang w:eastAsia="zh-CN"/>
              </w:rPr>
              <w:t>DnPerformance</w:t>
            </w:r>
          </w:p>
        </w:tc>
      </w:tr>
      <w:tr w:rsidR="004C7A28" w:rsidRPr="00D165ED" w14:paraId="41A01449" w14:textId="77777777" w:rsidTr="005B78CA">
        <w:trPr>
          <w:jc w:val="center"/>
        </w:trPr>
        <w:tc>
          <w:tcPr>
            <w:tcW w:w="2778" w:type="dxa"/>
          </w:tcPr>
          <w:p w14:paraId="677108FD" w14:textId="77777777" w:rsidR="004C7A28" w:rsidRDefault="004C7A28" w:rsidP="005B78CA">
            <w:pPr>
              <w:pStyle w:val="TAL"/>
            </w:pPr>
            <w:r>
              <w:t>DurationSec</w:t>
            </w:r>
          </w:p>
        </w:tc>
        <w:tc>
          <w:tcPr>
            <w:tcW w:w="1849" w:type="dxa"/>
          </w:tcPr>
          <w:p w14:paraId="7672C898" w14:textId="77777777" w:rsidR="004C7A28" w:rsidRDefault="004C7A28" w:rsidP="005B78CA">
            <w:pPr>
              <w:pStyle w:val="TAL"/>
            </w:pPr>
            <w:r>
              <w:t>3GPP TS 29.571 [8]</w:t>
            </w:r>
          </w:p>
        </w:tc>
        <w:tc>
          <w:tcPr>
            <w:tcW w:w="2089" w:type="dxa"/>
          </w:tcPr>
          <w:p w14:paraId="2C8664A2" w14:textId="77777777" w:rsidR="004C7A28" w:rsidRDefault="004C7A28" w:rsidP="005B78CA">
            <w:pPr>
              <w:pStyle w:val="TAL"/>
              <w:rPr>
                <w:lang w:eastAsia="zh-CN"/>
              </w:rPr>
            </w:pPr>
          </w:p>
        </w:tc>
        <w:tc>
          <w:tcPr>
            <w:tcW w:w="2632" w:type="dxa"/>
          </w:tcPr>
          <w:p w14:paraId="3ACF669B" w14:textId="77777777" w:rsidR="004C7A28" w:rsidRDefault="004C7A28" w:rsidP="005B78CA">
            <w:pPr>
              <w:pStyle w:val="TAL"/>
              <w:rPr>
                <w:lang w:eastAsia="zh-CN"/>
              </w:rPr>
            </w:pPr>
          </w:p>
        </w:tc>
      </w:tr>
      <w:tr w:rsidR="004C7A28" w:rsidRPr="00D165ED" w14:paraId="419D207E" w14:textId="77777777" w:rsidTr="005B78CA">
        <w:trPr>
          <w:jc w:val="center"/>
        </w:trPr>
        <w:tc>
          <w:tcPr>
            <w:tcW w:w="2778" w:type="dxa"/>
          </w:tcPr>
          <w:p w14:paraId="35371567" w14:textId="77777777" w:rsidR="004C7A28" w:rsidRPr="00D165ED" w:rsidRDefault="004C7A28" w:rsidP="005B78CA">
            <w:pPr>
              <w:pStyle w:val="TAL"/>
            </w:pPr>
            <w:r w:rsidRPr="00D165ED">
              <w:t>EventNotification</w:t>
            </w:r>
          </w:p>
        </w:tc>
        <w:tc>
          <w:tcPr>
            <w:tcW w:w="1849" w:type="dxa"/>
          </w:tcPr>
          <w:p w14:paraId="1D3CE4F1" w14:textId="77777777" w:rsidR="004C7A28" w:rsidRPr="00D165ED" w:rsidRDefault="004C7A28" w:rsidP="005B78CA">
            <w:pPr>
              <w:pStyle w:val="TAL"/>
            </w:pPr>
            <w:r w:rsidRPr="00D165ED">
              <w:t>5.1.6.2.5</w:t>
            </w:r>
          </w:p>
        </w:tc>
        <w:tc>
          <w:tcPr>
            <w:tcW w:w="2089" w:type="dxa"/>
          </w:tcPr>
          <w:p w14:paraId="4427A0D5" w14:textId="77777777" w:rsidR="004C7A28" w:rsidRPr="00D165ED" w:rsidRDefault="004C7A28" w:rsidP="005B78CA">
            <w:pPr>
              <w:pStyle w:val="TAL"/>
              <w:rPr>
                <w:rFonts w:cs="Arial"/>
                <w:szCs w:val="18"/>
                <w:lang w:eastAsia="zh-CN"/>
              </w:rPr>
            </w:pPr>
            <w:r w:rsidRPr="00D165ED">
              <w:rPr>
                <w:lang w:eastAsia="zh-CN"/>
              </w:rPr>
              <w:t>Describes Notifications about analytics events that occurred.</w:t>
            </w:r>
          </w:p>
        </w:tc>
        <w:tc>
          <w:tcPr>
            <w:tcW w:w="2632" w:type="dxa"/>
          </w:tcPr>
          <w:p w14:paraId="3F51D675" w14:textId="77777777" w:rsidR="004C7A28" w:rsidRPr="00D165ED" w:rsidRDefault="004C7A28" w:rsidP="005B78CA">
            <w:pPr>
              <w:pStyle w:val="TAL"/>
              <w:rPr>
                <w:rFonts w:eastAsia="Batang"/>
              </w:rPr>
            </w:pPr>
            <w:r>
              <w:rPr>
                <w:rFonts w:cs="Arial"/>
                <w:szCs w:val="18"/>
              </w:rPr>
              <w:t>AnaCtxTransfer</w:t>
            </w:r>
          </w:p>
        </w:tc>
      </w:tr>
      <w:tr w:rsidR="004C7A28" w:rsidRPr="00D165ED" w14:paraId="64300C49" w14:textId="77777777" w:rsidTr="005B78CA">
        <w:trPr>
          <w:jc w:val="center"/>
        </w:trPr>
        <w:tc>
          <w:tcPr>
            <w:tcW w:w="2778" w:type="dxa"/>
          </w:tcPr>
          <w:p w14:paraId="43F46162" w14:textId="77777777" w:rsidR="004C7A28" w:rsidRPr="00D165ED" w:rsidRDefault="004C7A28" w:rsidP="005B78CA">
            <w:pPr>
              <w:pStyle w:val="TAL"/>
            </w:pPr>
            <w:r w:rsidRPr="00D165ED">
              <w:t>EventReportingRequirement</w:t>
            </w:r>
          </w:p>
        </w:tc>
        <w:tc>
          <w:tcPr>
            <w:tcW w:w="1849" w:type="dxa"/>
          </w:tcPr>
          <w:p w14:paraId="1148BDC1" w14:textId="77777777" w:rsidR="004C7A28" w:rsidRPr="00D165ED" w:rsidRDefault="004C7A28" w:rsidP="005B78CA">
            <w:pPr>
              <w:pStyle w:val="TAL"/>
            </w:pPr>
            <w:r w:rsidRPr="00D165ED">
              <w:t>5.1.6.2.7</w:t>
            </w:r>
          </w:p>
        </w:tc>
        <w:tc>
          <w:tcPr>
            <w:tcW w:w="2089" w:type="dxa"/>
          </w:tcPr>
          <w:p w14:paraId="2EA43DBA" w14:textId="77777777" w:rsidR="004C7A28" w:rsidRPr="00D165ED" w:rsidRDefault="004C7A28" w:rsidP="005B78CA">
            <w:pPr>
              <w:pStyle w:val="TAL"/>
              <w:rPr>
                <w:rFonts w:cs="Arial"/>
                <w:szCs w:val="18"/>
                <w:lang w:eastAsia="zh-CN"/>
              </w:rPr>
            </w:pPr>
          </w:p>
        </w:tc>
        <w:tc>
          <w:tcPr>
            <w:tcW w:w="2632" w:type="dxa"/>
          </w:tcPr>
          <w:p w14:paraId="6DE0CD47" w14:textId="77777777" w:rsidR="004C7A28" w:rsidRPr="00D165ED" w:rsidRDefault="004C7A28" w:rsidP="005B78CA">
            <w:pPr>
              <w:pStyle w:val="TAL"/>
              <w:rPr>
                <w:rFonts w:eastAsia="Batang"/>
              </w:rPr>
            </w:pPr>
          </w:p>
        </w:tc>
      </w:tr>
      <w:tr w:rsidR="004C7A28" w:rsidRPr="00D165ED" w14:paraId="566FC8F1" w14:textId="77777777" w:rsidTr="005B78CA">
        <w:trPr>
          <w:jc w:val="center"/>
        </w:trPr>
        <w:tc>
          <w:tcPr>
            <w:tcW w:w="2778" w:type="dxa"/>
          </w:tcPr>
          <w:p w14:paraId="22543126" w14:textId="77777777" w:rsidR="004C7A28" w:rsidRPr="00D165ED" w:rsidRDefault="004C7A28" w:rsidP="005B78CA">
            <w:pPr>
              <w:pStyle w:val="TAL"/>
            </w:pPr>
            <w:r w:rsidRPr="00D165ED">
              <w:t>ExceptionId</w:t>
            </w:r>
          </w:p>
        </w:tc>
        <w:tc>
          <w:tcPr>
            <w:tcW w:w="1849" w:type="dxa"/>
          </w:tcPr>
          <w:p w14:paraId="12EE5679" w14:textId="77777777" w:rsidR="004C7A28" w:rsidRPr="00D165ED" w:rsidRDefault="004C7A28" w:rsidP="005B78CA">
            <w:pPr>
              <w:pStyle w:val="TAL"/>
            </w:pPr>
            <w:r w:rsidRPr="00D165ED">
              <w:rPr>
                <w:lang w:eastAsia="zh-CN"/>
              </w:rPr>
              <w:t>5.1.6.3.6</w:t>
            </w:r>
          </w:p>
        </w:tc>
        <w:tc>
          <w:tcPr>
            <w:tcW w:w="2089" w:type="dxa"/>
          </w:tcPr>
          <w:p w14:paraId="5C78275D" w14:textId="77777777" w:rsidR="004C7A28" w:rsidRPr="00D165ED" w:rsidRDefault="004C7A28" w:rsidP="005B78CA">
            <w:pPr>
              <w:pStyle w:val="TAL"/>
              <w:rPr>
                <w:rFonts w:cs="Arial"/>
                <w:szCs w:val="18"/>
                <w:lang w:eastAsia="zh-CN"/>
              </w:rPr>
            </w:pPr>
          </w:p>
        </w:tc>
        <w:tc>
          <w:tcPr>
            <w:tcW w:w="2632" w:type="dxa"/>
          </w:tcPr>
          <w:p w14:paraId="088AF899" w14:textId="77777777" w:rsidR="004C7A28" w:rsidRPr="00D165ED" w:rsidRDefault="004C7A28" w:rsidP="005B78CA">
            <w:pPr>
              <w:pStyle w:val="TAL"/>
              <w:rPr>
                <w:rFonts w:eastAsia="Batang"/>
              </w:rPr>
            </w:pPr>
            <w:r w:rsidRPr="00D165ED">
              <w:rPr>
                <w:rFonts w:cs="Arial"/>
                <w:szCs w:val="18"/>
              </w:rPr>
              <w:t>AbnormalBehaviour</w:t>
            </w:r>
          </w:p>
        </w:tc>
      </w:tr>
      <w:tr w:rsidR="004C7A28" w:rsidRPr="00D165ED" w14:paraId="7A92B40E" w14:textId="77777777" w:rsidTr="005B78CA">
        <w:trPr>
          <w:jc w:val="center"/>
        </w:trPr>
        <w:tc>
          <w:tcPr>
            <w:tcW w:w="2778" w:type="dxa"/>
          </w:tcPr>
          <w:p w14:paraId="197CAAB5" w14:textId="77777777" w:rsidR="004C7A28" w:rsidRPr="00D165ED" w:rsidRDefault="004C7A28" w:rsidP="005B78CA">
            <w:pPr>
              <w:pStyle w:val="TAL"/>
            </w:pPr>
            <w:r w:rsidRPr="00D165ED">
              <w:t>ExpectedUeBehaviourData</w:t>
            </w:r>
          </w:p>
        </w:tc>
        <w:tc>
          <w:tcPr>
            <w:tcW w:w="1849" w:type="dxa"/>
          </w:tcPr>
          <w:p w14:paraId="5EAD9D78" w14:textId="77777777" w:rsidR="004C7A28" w:rsidRPr="00D165ED" w:rsidRDefault="004C7A28" w:rsidP="005B78CA">
            <w:pPr>
              <w:pStyle w:val="TAL"/>
            </w:pPr>
            <w:r w:rsidRPr="00D165ED">
              <w:t>3GPP TS 29.503 [23]</w:t>
            </w:r>
          </w:p>
        </w:tc>
        <w:tc>
          <w:tcPr>
            <w:tcW w:w="2089" w:type="dxa"/>
          </w:tcPr>
          <w:p w14:paraId="457EFBE1" w14:textId="77777777" w:rsidR="004C7A28" w:rsidRPr="00D165ED" w:rsidRDefault="004C7A28" w:rsidP="005B78CA">
            <w:pPr>
              <w:pStyle w:val="TAL"/>
              <w:rPr>
                <w:rFonts w:cs="Arial"/>
                <w:szCs w:val="18"/>
                <w:lang w:eastAsia="zh-CN"/>
              </w:rPr>
            </w:pPr>
          </w:p>
        </w:tc>
        <w:tc>
          <w:tcPr>
            <w:tcW w:w="2632" w:type="dxa"/>
          </w:tcPr>
          <w:p w14:paraId="3391C72C" w14:textId="77777777" w:rsidR="004C7A28" w:rsidRPr="00D165ED" w:rsidRDefault="004C7A28" w:rsidP="005B78CA">
            <w:pPr>
              <w:pStyle w:val="TAL"/>
              <w:rPr>
                <w:rFonts w:eastAsia="Batang"/>
              </w:rPr>
            </w:pPr>
            <w:r w:rsidRPr="00D165ED">
              <w:rPr>
                <w:rFonts w:cs="Arial"/>
                <w:szCs w:val="18"/>
              </w:rPr>
              <w:t>AbnormalBehaviour</w:t>
            </w:r>
          </w:p>
        </w:tc>
      </w:tr>
      <w:tr w:rsidR="004C7A28" w:rsidRPr="00D165ED" w14:paraId="70D98B7E" w14:textId="77777777" w:rsidTr="005B78CA">
        <w:trPr>
          <w:jc w:val="center"/>
        </w:trPr>
        <w:tc>
          <w:tcPr>
            <w:tcW w:w="2778" w:type="dxa"/>
          </w:tcPr>
          <w:p w14:paraId="69126B74" w14:textId="77777777" w:rsidR="004C7A28" w:rsidRPr="00D165ED" w:rsidRDefault="004C7A28" w:rsidP="005B78CA">
            <w:pPr>
              <w:pStyle w:val="TAL"/>
            </w:pPr>
            <w:r w:rsidRPr="00D165ED">
              <w:t>ExpectedAnalyticsType</w:t>
            </w:r>
          </w:p>
        </w:tc>
        <w:tc>
          <w:tcPr>
            <w:tcW w:w="1849" w:type="dxa"/>
          </w:tcPr>
          <w:p w14:paraId="02B1306A" w14:textId="77777777" w:rsidR="004C7A28" w:rsidRPr="00D165ED" w:rsidRDefault="004C7A28" w:rsidP="005B78CA">
            <w:pPr>
              <w:pStyle w:val="TAL"/>
            </w:pPr>
            <w:r w:rsidRPr="00D165ED">
              <w:t>5.1.6.3.11</w:t>
            </w:r>
          </w:p>
        </w:tc>
        <w:tc>
          <w:tcPr>
            <w:tcW w:w="2089" w:type="dxa"/>
          </w:tcPr>
          <w:p w14:paraId="629AFBDE" w14:textId="77777777" w:rsidR="004C7A28" w:rsidRPr="00D165ED" w:rsidRDefault="004C7A28" w:rsidP="005B78CA">
            <w:pPr>
              <w:pStyle w:val="TAL"/>
              <w:rPr>
                <w:rFonts w:cs="Arial"/>
                <w:szCs w:val="18"/>
                <w:lang w:eastAsia="zh-CN"/>
              </w:rPr>
            </w:pPr>
          </w:p>
        </w:tc>
        <w:tc>
          <w:tcPr>
            <w:tcW w:w="2632" w:type="dxa"/>
          </w:tcPr>
          <w:p w14:paraId="6EBD57AD" w14:textId="77777777" w:rsidR="004C7A28" w:rsidRPr="00D165ED" w:rsidRDefault="004C7A28" w:rsidP="005B78CA">
            <w:pPr>
              <w:pStyle w:val="TAL"/>
              <w:rPr>
                <w:rFonts w:eastAsia="Batang"/>
              </w:rPr>
            </w:pPr>
            <w:r w:rsidRPr="00D165ED">
              <w:rPr>
                <w:rFonts w:cs="Arial"/>
                <w:szCs w:val="18"/>
              </w:rPr>
              <w:t>AbnormalBehaviour</w:t>
            </w:r>
          </w:p>
        </w:tc>
      </w:tr>
      <w:tr w:rsidR="004C7A28" w:rsidRPr="00D165ED" w14:paraId="671E82E5" w14:textId="77777777" w:rsidTr="005B78CA">
        <w:trPr>
          <w:jc w:val="center"/>
        </w:trPr>
        <w:tc>
          <w:tcPr>
            <w:tcW w:w="2778" w:type="dxa"/>
          </w:tcPr>
          <w:p w14:paraId="64C96685" w14:textId="77777777" w:rsidR="004C7A28" w:rsidRPr="00D165ED" w:rsidRDefault="004C7A28" w:rsidP="005B78CA">
            <w:pPr>
              <w:pStyle w:val="TAL"/>
            </w:pPr>
            <w:r w:rsidRPr="00D165ED">
              <w:t>MatchingDirection</w:t>
            </w:r>
          </w:p>
        </w:tc>
        <w:tc>
          <w:tcPr>
            <w:tcW w:w="1849" w:type="dxa"/>
          </w:tcPr>
          <w:p w14:paraId="1D6EDF00" w14:textId="77777777" w:rsidR="004C7A28" w:rsidRPr="00D165ED" w:rsidRDefault="004C7A28" w:rsidP="005B78CA">
            <w:pPr>
              <w:pStyle w:val="TAL"/>
            </w:pPr>
            <w:r w:rsidRPr="00D165ED">
              <w:t>5.1.6.3.1</w:t>
            </w:r>
            <w:r>
              <w:t>2</w:t>
            </w:r>
          </w:p>
        </w:tc>
        <w:tc>
          <w:tcPr>
            <w:tcW w:w="2089" w:type="dxa"/>
          </w:tcPr>
          <w:p w14:paraId="416DBEF1" w14:textId="77777777" w:rsidR="004C7A28" w:rsidRPr="00D165ED" w:rsidRDefault="004C7A28" w:rsidP="005B78CA">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2A430961" w14:textId="77777777" w:rsidR="004C7A28" w:rsidRDefault="004C7A28" w:rsidP="005B78CA">
            <w:pPr>
              <w:pStyle w:val="TAL"/>
            </w:pPr>
            <w:r w:rsidRPr="00D165ED">
              <w:t>UserDataCongestion</w:t>
            </w:r>
            <w:r>
              <w:t>Ext2_eNA</w:t>
            </w:r>
          </w:p>
          <w:p w14:paraId="68CBA24E" w14:textId="77777777" w:rsidR="004C7A28" w:rsidRPr="00D165ED" w:rsidRDefault="004C7A28" w:rsidP="005B78CA">
            <w:pPr>
              <w:pStyle w:val="TAL"/>
              <w:rPr>
                <w:rFonts w:cs="Arial"/>
                <w:szCs w:val="18"/>
              </w:rPr>
            </w:pPr>
            <w:r w:rsidRPr="00D165ED">
              <w:t>NetworkPerformance</w:t>
            </w:r>
            <w:r>
              <w:t>Ext</w:t>
            </w:r>
          </w:p>
        </w:tc>
      </w:tr>
      <w:tr w:rsidR="004C7A28" w:rsidRPr="00D165ED" w14:paraId="1D72A60D" w14:textId="77777777" w:rsidTr="005B78CA">
        <w:trPr>
          <w:jc w:val="center"/>
        </w:trPr>
        <w:tc>
          <w:tcPr>
            <w:tcW w:w="2778" w:type="dxa"/>
          </w:tcPr>
          <w:p w14:paraId="18906F00" w14:textId="77777777" w:rsidR="004C7A28" w:rsidRPr="00D165ED" w:rsidRDefault="004C7A28" w:rsidP="005B78CA">
            <w:pPr>
              <w:pStyle w:val="TAL"/>
            </w:pPr>
            <w:r>
              <w:t>ModelInfo</w:t>
            </w:r>
          </w:p>
        </w:tc>
        <w:tc>
          <w:tcPr>
            <w:tcW w:w="1849" w:type="dxa"/>
          </w:tcPr>
          <w:p w14:paraId="77FF0460" w14:textId="77777777" w:rsidR="004C7A28" w:rsidRPr="00D165ED" w:rsidRDefault="004C7A28" w:rsidP="005B78CA">
            <w:pPr>
              <w:pStyle w:val="TAL"/>
            </w:pPr>
            <w:r>
              <w:t>5.1.6.2.42</w:t>
            </w:r>
          </w:p>
        </w:tc>
        <w:tc>
          <w:tcPr>
            <w:tcW w:w="2089" w:type="dxa"/>
          </w:tcPr>
          <w:p w14:paraId="0D57CB9E" w14:textId="77777777" w:rsidR="004C7A28" w:rsidRPr="00D165ED" w:rsidRDefault="004C7A28" w:rsidP="005B78CA">
            <w:pPr>
              <w:pStyle w:val="TAL"/>
              <w:rPr>
                <w:rFonts w:cs="Arial"/>
                <w:szCs w:val="18"/>
              </w:rPr>
            </w:pPr>
            <w:r>
              <w:rPr>
                <w:lang w:eastAsia="zh-CN"/>
              </w:rPr>
              <w:t>The information of the ML models.</w:t>
            </w:r>
          </w:p>
        </w:tc>
        <w:tc>
          <w:tcPr>
            <w:tcW w:w="2632" w:type="dxa"/>
          </w:tcPr>
          <w:p w14:paraId="7C2B1FDF" w14:textId="77777777" w:rsidR="004C7A28" w:rsidRPr="00D165ED" w:rsidRDefault="004C7A28" w:rsidP="005B78CA">
            <w:pPr>
              <w:pStyle w:val="TAL"/>
            </w:pPr>
            <w:r>
              <w:rPr>
                <w:rFonts w:cs="Arial"/>
                <w:szCs w:val="18"/>
              </w:rPr>
              <w:t>AnaCtxTransfer</w:t>
            </w:r>
          </w:p>
        </w:tc>
      </w:tr>
      <w:tr w:rsidR="004C7A28" w:rsidRPr="00D165ED" w14:paraId="6D76E5A2" w14:textId="77777777" w:rsidTr="005B78CA">
        <w:trPr>
          <w:jc w:val="center"/>
        </w:trPr>
        <w:tc>
          <w:tcPr>
            <w:tcW w:w="2778" w:type="dxa"/>
          </w:tcPr>
          <w:p w14:paraId="5258F3E6" w14:textId="77777777" w:rsidR="004C7A28" w:rsidRPr="00D165ED" w:rsidRDefault="004C7A28" w:rsidP="005B78CA">
            <w:pPr>
              <w:pStyle w:val="TAL"/>
              <w:rPr>
                <w:lang w:eastAsia="zh-CN"/>
              </w:rPr>
            </w:pPr>
            <w:r w:rsidRPr="00D165ED">
              <w:lastRenderedPageBreak/>
              <w:t>NetworkAreaInfo</w:t>
            </w:r>
          </w:p>
        </w:tc>
        <w:tc>
          <w:tcPr>
            <w:tcW w:w="1849" w:type="dxa"/>
          </w:tcPr>
          <w:p w14:paraId="39919AB8" w14:textId="77777777" w:rsidR="004C7A28" w:rsidRPr="00D165ED" w:rsidRDefault="004C7A28" w:rsidP="005B78CA">
            <w:pPr>
              <w:pStyle w:val="TAL"/>
            </w:pPr>
            <w:r w:rsidRPr="00D165ED">
              <w:t>3GPP TS 29.554 [18]</w:t>
            </w:r>
          </w:p>
        </w:tc>
        <w:tc>
          <w:tcPr>
            <w:tcW w:w="2089" w:type="dxa"/>
          </w:tcPr>
          <w:p w14:paraId="21E9485B" w14:textId="77777777" w:rsidR="004C7A28" w:rsidRPr="00D165ED" w:rsidRDefault="004C7A28" w:rsidP="005B78CA">
            <w:pPr>
              <w:pStyle w:val="TAL"/>
              <w:rPr>
                <w:rFonts w:cs="Arial"/>
                <w:szCs w:val="18"/>
              </w:rPr>
            </w:pPr>
            <w:r w:rsidRPr="00D165ED">
              <w:rPr>
                <w:rFonts w:cs="Arial"/>
                <w:szCs w:val="18"/>
              </w:rPr>
              <w:t>The network area information.</w:t>
            </w:r>
          </w:p>
        </w:tc>
        <w:tc>
          <w:tcPr>
            <w:tcW w:w="2632" w:type="dxa"/>
          </w:tcPr>
          <w:p w14:paraId="0D8997CA" w14:textId="77777777" w:rsidR="004C7A28" w:rsidRPr="00D165ED" w:rsidRDefault="004C7A28" w:rsidP="005B78CA">
            <w:pPr>
              <w:pStyle w:val="TAL"/>
            </w:pPr>
            <w:r w:rsidRPr="00D165ED">
              <w:t>UeMobility</w:t>
            </w:r>
          </w:p>
          <w:p w14:paraId="7290D3DB" w14:textId="77777777" w:rsidR="004C7A28" w:rsidRPr="00D165ED" w:rsidRDefault="004C7A28" w:rsidP="005B78CA">
            <w:pPr>
              <w:pStyle w:val="TAL"/>
            </w:pPr>
            <w:r w:rsidRPr="00D165ED">
              <w:t>UeCommunication</w:t>
            </w:r>
          </w:p>
          <w:p w14:paraId="391C7098" w14:textId="77777777" w:rsidR="004C7A28" w:rsidRPr="00D165ED" w:rsidRDefault="004C7A28" w:rsidP="005B78CA">
            <w:pPr>
              <w:pStyle w:val="TAL"/>
            </w:pPr>
            <w:r w:rsidRPr="00D165ED">
              <w:t>NetworkPerformance</w:t>
            </w:r>
          </w:p>
          <w:p w14:paraId="131850C3" w14:textId="77777777" w:rsidR="004C7A28" w:rsidRPr="00D165ED" w:rsidRDefault="004C7A28" w:rsidP="005B78CA">
            <w:pPr>
              <w:pStyle w:val="TAL"/>
            </w:pPr>
            <w:r w:rsidRPr="00D165ED">
              <w:t>QoSSustainability</w:t>
            </w:r>
          </w:p>
          <w:p w14:paraId="26DEFEA4" w14:textId="77777777" w:rsidR="004C7A28" w:rsidRPr="00D165ED" w:rsidRDefault="004C7A28" w:rsidP="005B78CA">
            <w:pPr>
              <w:pStyle w:val="TAL"/>
            </w:pPr>
            <w:r w:rsidRPr="00D165ED">
              <w:t>ServiceExperience</w:t>
            </w:r>
          </w:p>
          <w:p w14:paraId="53DB9D16" w14:textId="77777777" w:rsidR="004C7A28" w:rsidRPr="00D165ED" w:rsidRDefault="004C7A28" w:rsidP="005B78CA">
            <w:pPr>
              <w:pStyle w:val="TAL"/>
            </w:pPr>
            <w:r w:rsidRPr="00D165ED">
              <w:t>UserDataCongestion</w:t>
            </w:r>
          </w:p>
          <w:p w14:paraId="2B264815" w14:textId="77777777" w:rsidR="004C7A28" w:rsidRPr="00D165ED" w:rsidRDefault="004C7A28" w:rsidP="005B78CA">
            <w:pPr>
              <w:pStyle w:val="TAL"/>
            </w:pPr>
            <w:r w:rsidRPr="00D165ED">
              <w:t xml:space="preserve">AbnormalBehaviour </w:t>
            </w:r>
          </w:p>
          <w:p w14:paraId="76A82777" w14:textId="77777777" w:rsidR="004C7A28" w:rsidRPr="00D165ED" w:rsidRDefault="004C7A28" w:rsidP="005B78CA">
            <w:pPr>
              <w:pStyle w:val="TAL"/>
            </w:pPr>
            <w:r w:rsidRPr="00D165ED">
              <w:t>NsiLoadExt</w:t>
            </w:r>
          </w:p>
          <w:p w14:paraId="2BFEF844" w14:textId="77777777" w:rsidR="004C7A28" w:rsidRPr="00D165ED" w:rsidRDefault="004C7A28" w:rsidP="005B78CA">
            <w:pPr>
              <w:pStyle w:val="TAL"/>
            </w:pPr>
            <w:r w:rsidRPr="00D165ED">
              <w:t>Dispersion</w:t>
            </w:r>
          </w:p>
          <w:p w14:paraId="6F87223D" w14:textId="77777777" w:rsidR="004C7A28" w:rsidRPr="00D165ED" w:rsidRDefault="004C7A28" w:rsidP="005B78CA">
            <w:pPr>
              <w:pStyle w:val="TAL"/>
            </w:pPr>
            <w:r w:rsidRPr="00D165ED">
              <w:t>RedundantTransmissionExp</w:t>
            </w:r>
          </w:p>
          <w:p w14:paraId="2E3980B0" w14:textId="77777777" w:rsidR="004C7A28" w:rsidRPr="00D165ED" w:rsidRDefault="004C7A28" w:rsidP="005B78CA">
            <w:pPr>
              <w:pStyle w:val="TAL"/>
            </w:pPr>
            <w:r w:rsidRPr="00D165ED">
              <w:t>WlanPerformance</w:t>
            </w:r>
          </w:p>
          <w:p w14:paraId="6F0AA398" w14:textId="77777777" w:rsidR="004C7A28" w:rsidRDefault="004C7A28" w:rsidP="005B78CA">
            <w:pPr>
              <w:pStyle w:val="TAL"/>
            </w:pPr>
            <w:r w:rsidRPr="00D165ED">
              <w:rPr>
                <w:rFonts w:hint="eastAsia"/>
                <w:lang w:eastAsia="zh-CN"/>
              </w:rPr>
              <w:t>Dn</w:t>
            </w:r>
            <w:r w:rsidRPr="00D165ED">
              <w:t>Performance</w:t>
            </w:r>
          </w:p>
          <w:p w14:paraId="0632FF40" w14:textId="77777777" w:rsidR="004C7A28" w:rsidRPr="00D165ED" w:rsidRDefault="004C7A28" w:rsidP="005B78CA">
            <w:pPr>
              <w:pStyle w:val="TAL"/>
            </w:pPr>
            <w:r w:rsidRPr="004E69EE">
              <w:t>NfLoadExt</w:t>
            </w:r>
          </w:p>
        </w:tc>
      </w:tr>
      <w:tr w:rsidR="004C7A28" w:rsidRPr="00D165ED" w14:paraId="54EB08B5" w14:textId="77777777" w:rsidTr="005B78CA">
        <w:trPr>
          <w:jc w:val="center"/>
        </w:trPr>
        <w:tc>
          <w:tcPr>
            <w:tcW w:w="2778" w:type="dxa"/>
          </w:tcPr>
          <w:p w14:paraId="05545837" w14:textId="77777777" w:rsidR="004C7A28" w:rsidRPr="00D165ED" w:rsidRDefault="004C7A28" w:rsidP="005B78CA">
            <w:pPr>
              <w:pStyle w:val="TAL"/>
            </w:pPr>
            <w:r w:rsidRPr="00D165ED">
              <w:t>NetworkPerfInfo</w:t>
            </w:r>
          </w:p>
        </w:tc>
        <w:tc>
          <w:tcPr>
            <w:tcW w:w="1849" w:type="dxa"/>
          </w:tcPr>
          <w:p w14:paraId="0FC8D9E0" w14:textId="77777777" w:rsidR="004C7A28" w:rsidRPr="00D165ED" w:rsidRDefault="004C7A28" w:rsidP="005B78CA">
            <w:pPr>
              <w:pStyle w:val="TAL"/>
            </w:pPr>
            <w:r w:rsidRPr="00D165ED">
              <w:rPr>
                <w:rFonts w:hint="eastAsia"/>
                <w:lang w:eastAsia="zh-CN"/>
              </w:rPr>
              <w:t>5</w:t>
            </w:r>
            <w:r w:rsidRPr="00D165ED">
              <w:rPr>
                <w:lang w:eastAsia="zh-CN"/>
              </w:rPr>
              <w:t>.1.6.2.23</w:t>
            </w:r>
          </w:p>
        </w:tc>
        <w:tc>
          <w:tcPr>
            <w:tcW w:w="2089" w:type="dxa"/>
          </w:tcPr>
          <w:p w14:paraId="275B1A14" w14:textId="77777777" w:rsidR="004C7A28" w:rsidRPr="00D165ED" w:rsidRDefault="004C7A28" w:rsidP="005B78CA">
            <w:pPr>
              <w:pStyle w:val="TAL"/>
              <w:rPr>
                <w:rFonts w:cs="Arial"/>
                <w:szCs w:val="18"/>
              </w:rPr>
            </w:pPr>
          </w:p>
        </w:tc>
        <w:tc>
          <w:tcPr>
            <w:tcW w:w="2632" w:type="dxa"/>
          </w:tcPr>
          <w:p w14:paraId="6D04317A" w14:textId="77777777" w:rsidR="004C7A28" w:rsidRPr="00D165ED" w:rsidRDefault="004C7A28" w:rsidP="005B78CA">
            <w:pPr>
              <w:pStyle w:val="TAL"/>
              <w:rPr>
                <w:rFonts w:cs="Arial"/>
                <w:szCs w:val="18"/>
              </w:rPr>
            </w:pPr>
            <w:r w:rsidRPr="00D165ED">
              <w:rPr>
                <w:rFonts w:cs="Arial"/>
                <w:szCs w:val="18"/>
              </w:rPr>
              <w:t>NetworkPerformance</w:t>
            </w:r>
          </w:p>
        </w:tc>
      </w:tr>
      <w:tr w:rsidR="004C7A28" w:rsidRPr="00D165ED" w14:paraId="6992990E" w14:textId="77777777" w:rsidTr="005B78CA">
        <w:trPr>
          <w:jc w:val="center"/>
        </w:trPr>
        <w:tc>
          <w:tcPr>
            <w:tcW w:w="2778" w:type="dxa"/>
          </w:tcPr>
          <w:p w14:paraId="57B9FD77" w14:textId="77777777" w:rsidR="004C7A28" w:rsidRPr="00D165ED" w:rsidRDefault="004C7A28" w:rsidP="005B78CA">
            <w:pPr>
              <w:pStyle w:val="TAL"/>
            </w:pPr>
            <w:r>
              <w:t>NetworkPerf</w:t>
            </w:r>
            <w:r w:rsidRPr="00D165ED">
              <w:t>OrderCriterion</w:t>
            </w:r>
          </w:p>
        </w:tc>
        <w:tc>
          <w:tcPr>
            <w:tcW w:w="1849" w:type="dxa"/>
          </w:tcPr>
          <w:p w14:paraId="153DA5C9" w14:textId="77777777" w:rsidR="004C7A28" w:rsidRPr="00D165ED" w:rsidRDefault="004C7A28" w:rsidP="005B78CA">
            <w:pPr>
              <w:pStyle w:val="TAL"/>
              <w:rPr>
                <w:lang w:eastAsia="zh-CN"/>
              </w:rPr>
            </w:pPr>
            <w:r w:rsidRPr="00D165ED">
              <w:t>5.1.6.3.</w:t>
            </w:r>
            <w:r>
              <w:t>30</w:t>
            </w:r>
          </w:p>
        </w:tc>
        <w:tc>
          <w:tcPr>
            <w:tcW w:w="2089" w:type="dxa"/>
          </w:tcPr>
          <w:p w14:paraId="790DC48B" w14:textId="77777777" w:rsidR="004C7A28" w:rsidRPr="00D165ED" w:rsidRDefault="004C7A28" w:rsidP="005B78CA">
            <w:pPr>
              <w:pStyle w:val="TAL"/>
              <w:rPr>
                <w:rFonts w:cs="Arial"/>
                <w:szCs w:val="18"/>
              </w:rPr>
            </w:pPr>
            <w:r w:rsidRPr="00D165ED">
              <w:rPr>
                <w:lang w:eastAsia="zh-CN"/>
              </w:rPr>
              <w:t>Represents a network performance requirement.</w:t>
            </w:r>
          </w:p>
        </w:tc>
        <w:tc>
          <w:tcPr>
            <w:tcW w:w="2632" w:type="dxa"/>
          </w:tcPr>
          <w:p w14:paraId="2039EF00" w14:textId="77777777" w:rsidR="004C7A28" w:rsidRPr="00D165ED" w:rsidRDefault="004C7A28" w:rsidP="005B78CA">
            <w:pPr>
              <w:pStyle w:val="TAL"/>
              <w:rPr>
                <w:rFonts w:cs="Arial"/>
                <w:szCs w:val="18"/>
              </w:rPr>
            </w:pPr>
            <w:r w:rsidRPr="00D165ED">
              <w:t>NetworkPerformance</w:t>
            </w:r>
            <w:r>
              <w:t>Ext_eNA</w:t>
            </w:r>
          </w:p>
        </w:tc>
      </w:tr>
      <w:tr w:rsidR="004C7A28" w:rsidRPr="00D165ED" w14:paraId="38C0DCBF" w14:textId="77777777" w:rsidTr="005B78CA">
        <w:trPr>
          <w:jc w:val="center"/>
        </w:trPr>
        <w:tc>
          <w:tcPr>
            <w:tcW w:w="2778" w:type="dxa"/>
          </w:tcPr>
          <w:p w14:paraId="3806A7EC" w14:textId="77777777" w:rsidR="004C7A28" w:rsidRPr="00D165ED" w:rsidRDefault="004C7A28" w:rsidP="005B78CA">
            <w:pPr>
              <w:pStyle w:val="TAL"/>
            </w:pPr>
            <w:r w:rsidRPr="00D165ED">
              <w:t>NetworkPerfType</w:t>
            </w:r>
          </w:p>
        </w:tc>
        <w:tc>
          <w:tcPr>
            <w:tcW w:w="1849" w:type="dxa"/>
          </w:tcPr>
          <w:p w14:paraId="7264C98B" w14:textId="77777777" w:rsidR="004C7A28" w:rsidRPr="00D165ED" w:rsidRDefault="004C7A28" w:rsidP="005B78CA">
            <w:pPr>
              <w:pStyle w:val="TAL"/>
            </w:pPr>
            <w:r w:rsidRPr="00D165ED">
              <w:rPr>
                <w:rFonts w:hint="eastAsia"/>
                <w:lang w:eastAsia="zh-CN"/>
              </w:rPr>
              <w:t>5</w:t>
            </w:r>
            <w:r w:rsidRPr="00D165ED">
              <w:rPr>
                <w:lang w:eastAsia="zh-CN"/>
              </w:rPr>
              <w:t>.1.6.3.10</w:t>
            </w:r>
          </w:p>
        </w:tc>
        <w:tc>
          <w:tcPr>
            <w:tcW w:w="2089" w:type="dxa"/>
          </w:tcPr>
          <w:p w14:paraId="1F94DE45" w14:textId="77777777" w:rsidR="004C7A28" w:rsidRPr="00D165ED" w:rsidRDefault="004C7A28" w:rsidP="005B78CA">
            <w:pPr>
              <w:pStyle w:val="TAL"/>
              <w:rPr>
                <w:rFonts w:cs="Arial"/>
                <w:szCs w:val="18"/>
              </w:rPr>
            </w:pPr>
            <w:r w:rsidRPr="00D165ED">
              <w:t>Represents the network performance types.</w:t>
            </w:r>
          </w:p>
        </w:tc>
        <w:tc>
          <w:tcPr>
            <w:tcW w:w="2632" w:type="dxa"/>
          </w:tcPr>
          <w:p w14:paraId="2D1FD1D0" w14:textId="77777777" w:rsidR="004C7A28" w:rsidRPr="00D165ED" w:rsidRDefault="004C7A28" w:rsidP="005B78CA">
            <w:pPr>
              <w:pStyle w:val="TAL"/>
              <w:rPr>
                <w:rFonts w:cs="Arial"/>
                <w:szCs w:val="18"/>
              </w:rPr>
            </w:pPr>
            <w:r w:rsidRPr="00D165ED">
              <w:rPr>
                <w:rFonts w:cs="Arial"/>
                <w:szCs w:val="18"/>
              </w:rPr>
              <w:t>NetworkPerformance</w:t>
            </w:r>
          </w:p>
        </w:tc>
      </w:tr>
      <w:tr w:rsidR="004C7A28" w:rsidRPr="00D165ED" w14:paraId="47907A66" w14:textId="77777777" w:rsidTr="005B78CA">
        <w:trPr>
          <w:jc w:val="center"/>
        </w:trPr>
        <w:tc>
          <w:tcPr>
            <w:tcW w:w="2778" w:type="dxa"/>
          </w:tcPr>
          <w:p w14:paraId="59E17077" w14:textId="77777777" w:rsidR="004C7A28" w:rsidRPr="00D165ED" w:rsidRDefault="004C7A28" w:rsidP="005B78CA">
            <w:pPr>
              <w:pStyle w:val="TAL"/>
            </w:pPr>
            <w:r w:rsidRPr="00D165ED">
              <w:rPr>
                <w:lang w:eastAsia="zh-CN"/>
              </w:rPr>
              <w:t>NfLoadLevelInformation</w:t>
            </w:r>
          </w:p>
        </w:tc>
        <w:tc>
          <w:tcPr>
            <w:tcW w:w="1849" w:type="dxa"/>
          </w:tcPr>
          <w:p w14:paraId="38A46058" w14:textId="77777777" w:rsidR="004C7A28" w:rsidRPr="00D165ED" w:rsidRDefault="004C7A28" w:rsidP="005B78CA">
            <w:pPr>
              <w:pStyle w:val="TAL"/>
            </w:pPr>
            <w:r w:rsidRPr="00D165ED">
              <w:t xml:space="preserve">5.1.6.2.31 </w:t>
            </w:r>
          </w:p>
        </w:tc>
        <w:tc>
          <w:tcPr>
            <w:tcW w:w="2089" w:type="dxa"/>
          </w:tcPr>
          <w:p w14:paraId="1510E504" w14:textId="77777777" w:rsidR="004C7A28" w:rsidRPr="00D165ED" w:rsidRDefault="004C7A28" w:rsidP="005B78CA">
            <w:pPr>
              <w:pStyle w:val="TAL"/>
              <w:rPr>
                <w:rFonts w:cs="Arial"/>
                <w:szCs w:val="18"/>
              </w:rPr>
            </w:pPr>
            <w:r w:rsidRPr="00D165ED">
              <w:rPr>
                <w:lang w:eastAsia="zh-CN"/>
              </w:rPr>
              <w:t xml:space="preserve">Represents load level information of a given NF instance. </w:t>
            </w:r>
          </w:p>
        </w:tc>
        <w:tc>
          <w:tcPr>
            <w:tcW w:w="2632" w:type="dxa"/>
          </w:tcPr>
          <w:p w14:paraId="442E8426" w14:textId="77777777" w:rsidR="004C7A28" w:rsidRPr="00D165ED" w:rsidRDefault="004C7A28" w:rsidP="005B78CA">
            <w:pPr>
              <w:pStyle w:val="TAL"/>
              <w:rPr>
                <w:rFonts w:cs="Arial"/>
                <w:szCs w:val="18"/>
              </w:rPr>
            </w:pPr>
            <w:r w:rsidRPr="00D165ED">
              <w:t>NfLoad</w:t>
            </w:r>
          </w:p>
        </w:tc>
      </w:tr>
      <w:tr w:rsidR="004C7A28" w:rsidRPr="00D165ED" w14:paraId="170F1850" w14:textId="77777777" w:rsidTr="005B78CA">
        <w:trPr>
          <w:jc w:val="center"/>
        </w:trPr>
        <w:tc>
          <w:tcPr>
            <w:tcW w:w="2778" w:type="dxa"/>
          </w:tcPr>
          <w:p w14:paraId="0CB477AB" w14:textId="77777777" w:rsidR="004C7A28" w:rsidRPr="00D165ED" w:rsidRDefault="004C7A28" w:rsidP="005B78CA">
            <w:pPr>
              <w:pStyle w:val="TAL"/>
              <w:rPr>
                <w:lang w:eastAsia="zh-CN"/>
              </w:rPr>
            </w:pPr>
            <w:r w:rsidRPr="00D165ED">
              <w:t>NfInstanceId</w:t>
            </w:r>
          </w:p>
        </w:tc>
        <w:tc>
          <w:tcPr>
            <w:tcW w:w="1849" w:type="dxa"/>
          </w:tcPr>
          <w:p w14:paraId="025FA215" w14:textId="77777777" w:rsidR="004C7A28" w:rsidRPr="00D165ED" w:rsidRDefault="004C7A28" w:rsidP="005B78CA">
            <w:pPr>
              <w:pStyle w:val="TAL"/>
            </w:pPr>
            <w:r w:rsidRPr="00D165ED">
              <w:rPr>
                <w:rFonts w:cs="Arial"/>
              </w:rPr>
              <w:t>3GPP TS </w:t>
            </w:r>
            <w:r w:rsidRPr="00D165ED">
              <w:t>29.571 [8]</w:t>
            </w:r>
          </w:p>
        </w:tc>
        <w:tc>
          <w:tcPr>
            <w:tcW w:w="2089" w:type="dxa"/>
          </w:tcPr>
          <w:p w14:paraId="29D9B3A1" w14:textId="77777777" w:rsidR="004C7A28" w:rsidRPr="00D165ED" w:rsidRDefault="004C7A28" w:rsidP="005B78CA">
            <w:pPr>
              <w:pStyle w:val="TAL"/>
              <w:rPr>
                <w:lang w:eastAsia="zh-CN"/>
              </w:rPr>
            </w:pPr>
            <w:r w:rsidRPr="00D165ED">
              <w:t>Identifies an NF instance</w:t>
            </w:r>
          </w:p>
        </w:tc>
        <w:tc>
          <w:tcPr>
            <w:tcW w:w="2632" w:type="dxa"/>
          </w:tcPr>
          <w:p w14:paraId="1FCD0394" w14:textId="77777777" w:rsidR="004C7A28" w:rsidRPr="00D165ED" w:rsidRDefault="004C7A28" w:rsidP="005B78CA">
            <w:pPr>
              <w:pStyle w:val="TAL"/>
            </w:pPr>
            <w:r w:rsidRPr="00D165ED">
              <w:t>NfLoad</w:t>
            </w:r>
          </w:p>
        </w:tc>
      </w:tr>
      <w:tr w:rsidR="004C7A28" w:rsidRPr="00D165ED" w14:paraId="37A12A5D" w14:textId="77777777" w:rsidTr="005B78CA">
        <w:trPr>
          <w:jc w:val="center"/>
        </w:trPr>
        <w:tc>
          <w:tcPr>
            <w:tcW w:w="2778" w:type="dxa"/>
          </w:tcPr>
          <w:p w14:paraId="39247CD8" w14:textId="77777777" w:rsidR="004C7A28" w:rsidRPr="00D165ED" w:rsidRDefault="004C7A28" w:rsidP="005B78CA">
            <w:pPr>
              <w:pStyle w:val="TAL"/>
              <w:rPr>
                <w:lang w:eastAsia="zh-CN"/>
              </w:rPr>
            </w:pPr>
            <w:r w:rsidRPr="00D165ED">
              <w:t>NfSetId</w:t>
            </w:r>
          </w:p>
        </w:tc>
        <w:tc>
          <w:tcPr>
            <w:tcW w:w="1849" w:type="dxa"/>
          </w:tcPr>
          <w:p w14:paraId="47D644C2" w14:textId="77777777" w:rsidR="004C7A28" w:rsidRPr="00D165ED" w:rsidRDefault="004C7A28" w:rsidP="005B78CA">
            <w:pPr>
              <w:pStyle w:val="TAL"/>
            </w:pPr>
            <w:r w:rsidRPr="00D165ED">
              <w:rPr>
                <w:rFonts w:cs="Arial"/>
              </w:rPr>
              <w:t>3GPP TS </w:t>
            </w:r>
            <w:r w:rsidRPr="00D165ED">
              <w:t>29.571 [8]</w:t>
            </w:r>
          </w:p>
        </w:tc>
        <w:tc>
          <w:tcPr>
            <w:tcW w:w="2089" w:type="dxa"/>
          </w:tcPr>
          <w:p w14:paraId="02189B99" w14:textId="77777777" w:rsidR="004C7A28" w:rsidRPr="00D165ED" w:rsidRDefault="004C7A28" w:rsidP="005B78CA">
            <w:pPr>
              <w:pStyle w:val="TAL"/>
              <w:rPr>
                <w:lang w:eastAsia="zh-CN"/>
              </w:rPr>
            </w:pPr>
            <w:r w:rsidRPr="00D165ED">
              <w:t>Identifies an NF Set instance.</w:t>
            </w:r>
          </w:p>
        </w:tc>
        <w:tc>
          <w:tcPr>
            <w:tcW w:w="2632" w:type="dxa"/>
          </w:tcPr>
          <w:p w14:paraId="0515FD40" w14:textId="77777777" w:rsidR="004C7A28" w:rsidRPr="00D165ED" w:rsidRDefault="004C7A28" w:rsidP="005B78CA">
            <w:pPr>
              <w:pStyle w:val="TAL"/>
            </w:pPr>
            <w:r w:rsidRPr="00D165ED">
              <w:t>NfLoad</w:t>
            </w:r>
          </w:p>
        </w:tc>
      </w:tr>
      <w:tr w:rsidR="004C7A28" w:rsidRPr="00D165ED" w14:paraId="68EA11EB" w14:textId="77777777" w:rsidTr="005B78CA">
        <w:trPr>
          <w:jc w:val="center"/>
        </w:trPr>
        <w:tc>
          <w:tcPr>
            <w:tcW w:w="2778" w:type="dxa"/>
          </w:tcPr>
          <w:p w14:paraId="3CE2FF67" w14:textId="77777777" w:rsidR="004C7A28" w:rsidRPr="00D165ED" w:rsidRDefault="004C7A28" w:rsidP="005B78CA">
            <w:pPr>
              <w:pStyle w:val="TAL"/>
              <w:rPr>
                <w:lang w:eastAsia="zh-CN"/>
              </w:rPr>
            </w:pPr>
            <w:r w:rsidRPr="00D165ED">
              <w:t>NFType</w:t>
            </w:r>
          </w:p>
        </w:tc>
        <w:tc>
          <w:tcPr>
            <w:tcW w:w="1849" w:type="dxa"/>
          </w:tcPr>
          <w:p w14:paraId="6B6CE3DD" w14:textId="77777777" w:rsidR="004C7A28" w:rsidRPr="00D165ED" w:rsidRDefault="004C7A28" w:rsidP="005B78CA">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4B6E8022" w14:textId="77777777" w:rsidR="004C7A28" w:rsidRPr="00D165ED" w:rsidRDefault="004C7A28" w:rsidP="005B78CA">
            <w:pPr>
              <w:pStyle w:val="TAL"/>
              <w:rPr>
                <w:lang w:eastAsia="zh-CN"/>
              </w:rPr>
            </w:pPr>
            <w:r w:rsidRPr="00D165ED">
              <w:t>Indentifies a type of NF.</w:t>
            </w:r>
          </w:p>
        </w:tc>
        <w:tc>
          <w:tcPr>
            <w:tcW w:w="2632" w:type="dxa"/>
          </w:tcPr>
          <w:p w14:paraId="69367316" w14:textId="77777777" w:rsidR="004C7A28" w:rsidRPr="00D165ED" w:rsidRDefault="004C7A28" w:rsidP="005B78CA">
            <w:pPr>
              <w:pStyle w:val="TAL"/>
            </w:pPr>
            <w:r w:rsidRPr="00D165ED">
              <w:t>NfLoad</w:t>
            </w:r>
          </w:p>
        </w:tc>
      </w:tr>
      <w:tr w:rsidR="004C7A28" w:rsidRPr="00D165ED" w14:paraId="0C4A9BAE" w14:textId="77777777" w:rsidTr="005B78CA">
        <w:trPr>
          <w:jc w:val="center"/>
        </w:trPr>
        <w:tc>
          <w:tcPr>
            <w:tcW w:w="2778" w:type="dxa"/>
          </w:tcPr>
          <w:p w14:paraId="76BE5908" w14:textId="77777777" w:rsidR="004C7A28" w:rsidRPr="00D165ED" w:rsidRDefault="004C7A28" w:rsidP="005B78CA">
            <w:pPr>
              <w:pStyle w:val="TAL"/>
            </w:pPr>
            <w:r w:rsidRPr="00D165ED">
              <w:t>NsiIdInfo</w:t>
            </w:r>
          </w:p>
        </w:tc>
        <w:tc>
          <w:tcPr>
            <w:tcW w:w="1849" w:type="dxa"/>
          </w:tcPr>
          <w:p w14:paraId="7F6A80FD" w14:textId="77777777" w:rsidR="004C7A28" w:rsidRPr="00D165ED" w:rsidRDefault="004C7A28" w:rsidP="005B78CA">
            <w:pPr>
              <w:pStyle w:val="TAL"/>
              <w:rPr>
                <w:rFonts w:cs="Arial"/>
                <w:szCs w:val="18"/>
              </w:rPr>
            </w:pPr>
            <w:r w:rsidRPr="00D165ED">
              <w:rPr>
                <w:rFonts w:cs="Arial"/>
                <w:szCs w:val="18"/>
              </w:rPr>
              <w:t>5.1.6.2.33</w:t>
            </w:r>
          </w:p>
        </w:tc>
        <w:tc>
          <w:tcPr>
            <w:tcW w:w="2089" w:type="dxa"/>
          </w:tcPr>
          <w:p w14:paraId="33E35821" w14:textId="77777777" w:rsidR="004C7A28" w:rsidRPr="00D165ED" w:rsidRDefault="004C7A28" w:rsidP="005B78CA">
            <w:pPr>
              <w:pStyle w:val="TAL"/>
            </w:pPr>
            <w:r w:rsidRPr="00D165ED">
              <w:t>Identify the S-NSSAI and the associated Network Slice Instance(s).</w:t>
            </w:r>
          </w:p>
        </w:tc>
        <w:tc>
          <w:tcPr>
            <w:tcW w:w="2632" w:type="dxa"/>
          </w:tcPr>
          <w:p w14:paraId="33B8CB52" w14:textId="77777777" w:rsidR="004C7A28" w:rsidRPr="00D165ED" w:rsidRDefault="004C7A28" w:rsidP="005B78CA">
            <w:pPr>
              <w:pStyle w:val="TAL"/>
            </w:pPr>
            <w:r w:rsidRPr="00D165ED">
              <w:t>ServiceExperience</w:t>
            </w:r>
          </w:p>
          <w:p w14:paraId="535CE0C1" w14:textId="77777777" w:rsidR="004C7A28" w:rsidRPr="00D165ED" w:rsidRDefault="004C7A28" w:rsidP="005B78CA">
            <w:pPr>
              <w:pStyle w:val="TAL"/>
            </w:pPr>
            <w:r w:rsidRPr="00D165ED">
              <w:rPr>
                <w:lang w:eastAsia="zh-CN"/>
              </w:rPr>
              <w:t>NsiLoad</w:t>
            </w:r>
          </w:p>
          <w:p w14:paraId="2D272F65" w14:textId="77777777" w:rsidR="004C7A28" w:rsidRPr="00D165ED" w:rsidRDefault="004C7A28" w:rsidP="005B78CA">
            <w:pPr>
              <w:pStyle w:val="TAL"/>
              <w:rPr>
                <w:lang w:eastAsia="zh-CN"/>
              </w:rPr>
            </w:pPr>
            <w:r w:rsidRPr="00D165ED">
              <w:rPr>
                <w:rFonts w:hint="eastAsia"/>
                <w:lang w:eastAsia="zh-CN"/>
              </w:rPr>
              <w:t>Dn</w:t>
            </w:r>
            <w:r w:rsidRPr="00D165ED">
              <w:t>Performance</w:t>
            </w:r>
          </w:p>
          <w:p w14:paraId="53520304" w14:textId="77777777" w:rsidR="004C7A28" w:rsidRPr="00D165ED" w:rsidRDefault="004C7A28" w:rsidP="005B78CA">
            <w:pPr>
              <w:pStyle w:val="TAL"/>
            </w:pPr>
          </w:p>
        </w:tc>
      </w:tr>
      <w:tr w:rsidR="004C7A28" w:rsidRPr="00D165ED" w14:paraId="173C9D68" w14:textId="77777777" w:rsidTr="005B78CA">
        <w:trPr>
          <w:jc w:val="center"/>
        </w:trPr>
        <w:tc>
          <w:tcPr>
            <w:tcW w:w="2778" w:type="dxa"/>
          </w:tcPr>
          <w:p w14:paraId="254312EB" w14:textId="77777777" w:rsidR="004C7A28" w:rsidRPr="00D165ED" w:rsidRDefault="004C7A28" w:rsidP="005B78CA">
            <w:pPr>
              <w:pStyle w:val="TAL"/>
            </w:pPr>
            <w:r w:rsidRPr="00D165ED">
              <w:t>NsiLoadLevelInfo</w:t>
            </w:r>
          </w:p>
        </w:tc>
        <w:tc>
          <w:tcPr>
            <w:tcW w:w="1849" w:type="dxa"/>
          </w:tcPr>
          <w:p w14:paraId="19397766" w14:textId="77777777" w:rsidR="004C7A28" w:rsidRPr="00D165ED" w:rsidRDefault="004C7A28" w:rsidP="005B78CA">
            <w:pPr>
              <w:pStyle w:val="TAL"/>
              <w:rPr>
                <w:rFonts w:cs="Arial"/>
                <w:szCs w:val="18"/>
              </w:rPr>
            </w:pPr>
            <w:r w:rsidRPr="00D165ED">
              <w:rPr>
                <w:rFonts w:cs="Arial"/>
                <w:szCs w:val="18"/>
              </w:rPr>
              <w:t>5.1.6.2.34</w:t>
            </w:r>
          </w:p>
        </w:tc>
        <w:tc>
          <w:tcPr>
            <w:tcW w:w="2089" w:type="dxa"/>
          </w:tcPr>
          <w:p w14:paraId="4CA6361B" w14:textId="77777777" w:rsidR="004C7A28" w:rsidRPr="00D165ED" w:rsidRDefault="004C7A28" w:rsidP="005B78CA">
            <w:pPr>
              <w:pStyle w:val="TAL"/>
            </w:pPr>
            <w:r w:rsidRPr="00D165ED">
              <w:t>Represents the load level information for an S-NSSAI and the associated network slice instance.</w:t>
            </w:r>
          </w:p>
        </w:tc>
        <w:tc>
          <w:tcPr>
            <w:tcW w:w="2632" w:type="dxa"/>
          </w:tcPr>
          <w:p w14:paraId="1F76908A" w14:textId="77777777" w:rsidR="004C7A28" w:rsidRPr="00D165ED" w:rsidRDefault="004C7A28" w:rsidP="005B78CA">
            <w:pPr>
              <w:pStyle w:val="TAL"/>
              <w:rPr>
                <w:lang w:eastAsia="zh-CN"/>
              </w:rPr>
            </w:pPr>
            <w:r w:rsidRPr="00D165ED">
              <w:rPr>
                <w:lang w:eastAsia="zh-CN"/>
              </w:rPr>
              <w:t>NsiLoad</w:t>
            </w:r>
          </w:p>
          <w:p w14:paraId="2293B2BC" w14:textId="77777777" w:rsidR="004C7A28" w:rsidRPr="00D165ED" w:rsidRDefault="004C7A28" w:rsidP="005B78CA">
            <w:pPr>
              <w:pStyle w:val="TAL"/>
            </w:pPr>
          </w:p>
        </w:tc>
      </w:tr>
      <w:tr w:rsidR="004C7A28" w:rsidRPr="00D165ED" w14:paraId="58D162CC" w14:textId="77777777" w:rsidTr="005B78CA">
        <w:trPr>
          <w:jc w:val="center"/>
        </w:trPr>
        <w:tc>
          <w:tcPr>
            <w:tcW w:w="2778" w:type="dxa"/>
          </w:tcPr>
          <w:p w14:paraId="0B6F60B9" w14:textId="77777777" w:rsidR="004C7A28" w:rsidRPr="00D165ED" w:rsidRDefault="004C7A28" w:rsidP="005B78CA">
            <w:pPr>
              <w:pStyle w:val="TAL"/>
            </w:pPr>
            <w:r w:rsidRPr="00D165ED">
              <w:t>NnwdafEventsSubscription</w:t>
            </w:r>
          </w:p>
        </w:tc>
        <w:tc>
          <w:tcPr>
            <w:tcW w:w="1849" w:type="dxa"/>
          </w:tcPr>
          <w:p w14:paraId="4ADE46B0" w14:textId="77777777" w:rsidR="004C7A28" w:rsidRPr="00D165ED" w:rsidRDefault="004C7A28" w:rsidP="005B78CA">
            <w:pPr>
              <w:pStyle w:val="TAL"/>
              <w:rPr>
                <w:rFonts w:cs="Arial"/>
                <w:szCs w:val="18"/>
              </w:rPr>
            </w:pPr>
            <w:r w:rsidRPr="00D165ED">
              <w:rPr>
                <w:rFonts w:cs="Arial"/>
                <w:szCs w:val="18"/>
              </w:rPr>
              <w:t>5.1.6.2.2</w:t>
            </w:r>
          </w:p>
        </w:tc>
        <w:tc>
          <w:tcPr>
            <w:tcW w:w="2089" w:type="dxa"/>
          </w:tcPr>
          <w:p w14:paraId="4C4AB197" w14:textId="77777777" w:rsidR="004C7A28" w:rsidRPr="00D165ED" w:rsidRDefault="004C7A28" w:rsidP="005B78CA">
            <w:pPr>
              <w:pStyle w:val="TAL"/>
            </w:pPr>
            <w:r w:rsidRPr="00D165ED">
              <w:rPr>
                <w:lang w:eastAsia="zh-CN"/>
              </w:rPr>
              <w:t>Represents an Individual NWDAF Event Subscription resource.</w:t>
            </w:r>
          </w:p>
        </w:tc>
        <w:tc>
          <w:tcPr>
            <w:tcW w:w="2632" w:type="dxa"/>
          </w:tcPr>
          <w:p w14:paraId="688BDE05" w14:textId="77777777" w:rsidR="004C7A28" w:rsidRPr="00D165ED" w:rsidRDefault="004C7A28" w:rsidP="005B78CA">
            <w:pPr>
              <w:pStyle w:val="TAL"/>
              <w:rPr>
                <w:lang w:eastAsia="zh-CN"/>
              </w:rPr>
            </w:pPr>
            <w:r>
              <w:rPr>
                <w:rFonts w:cs="Arial"/>
                <w:szCs w:val="18"/>
              </w:rPr>
              <w:t>AnaCtxTransfer</w:t>
            </w:r>
          </w:p>
        </w:tc>
      </w:tr>
      <w:tr w:rsidR="004C7A28" w:rsidRPr="00D165ED" w14:paraId="2DE8AA97" w14:textId="77777777" w:rsidTr="005B78CA">
        <w:trPr>
          <w:jc w:val="center"/>
        </w:trPr>
        <w:tc>
          <w:tcPr>
            <w:tcW w:w="2778" w:type="dxa"/>
          </w:tcPr>
          <w:p w14:paraId="73C8050C" w14:textId="77777777" w:rsidR="004C7A28" w:rsidRPr="00D165ED" w:rsidRDefault="004C7A28" w:rsidP="005B78CA">
            <w:pPr>
              <w:pStyle w:val="TAL"/>
            </w:pPr>
            <w:r>
              <w:t>PfdDeterminationInfo</w:t>
            </w:r>
          </w:p>
        </w:tc>
        <w:tc>
          <w:tcPr>
            <w:tcW w:w="1849" w:type="dxa"/>
          </w:tcPr>
          <w:p w14:paraId="5B768E80" w14:textId="77777777" w:rsidR="004C7A28" w:rsidRPr="00D165ED" w:rsidRDefault="004C7A28" w:rsidP="005B78CA">
            <w:pPr>
              <w:pStyle w:val="TAL"/>
              <w:rPr>
                <w:rFonts w:cs="Arial"/>
              </w:rPr>
            </w:pPr>
            <w:r w:rsidRPr="00D165ED">
              <w:t>5.1.6.2.</w:t>
            </w:r>
            <w:r>
              <w:t>71</w:t>
            </w:r>
          </w:p>
        </w:tc>
        <w:tc>
          <w:tcPr>
            <w:tcW w:w="2089" w:type="dxa"/>
          </w:tcPr>
          <w:p w14:paraId="6E45A920" w14:textId="77777777" w:rsidR="004C7A28" w:rsidRPr="00D165ED" w:rsidRDefault="004C7A28" w:rsidP="005B78CA">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01762EA9" w14:textId="77777777" w:rsidR="004C7A28" w:rsidRPr="00D165ED" w:rsidRDefault="004C7A28" w:rsidP="005B78CA">
            <w:pPr>
              <w:pStyle w:val="TAL"/>
              <w:rPr>
                <w:rFonts w:cs="Arial"/>
                <w:szCs w:val="18"/>
              </w:rPr>
            </w:pPr>
            <w:r>
              <w:rPr>
                <w:rFonts w:hint="eastAsia"/>
                <w:lang w:eastAsia="ja-JP"/>
              </w:rPr>
              <w:t>P</w:t>
            </w:r>
            <w:r>
              <w:rPr>
                <w:lang w:eastAsia="ja-JP"/>
              </w:rPr>
              <w:t>fdDetermination</w:t>
            </w:r>
          </w:p>
        </w:tc>
      </w:tr>
      <w:tr w:rsidR="004C7A28" w:rsidRPr="00D165ED" w14:paraId="37061A5A" w14:textId="77777777" w:rsidTr="005B78CA">
        <w:trPr>
          <w:jc w:val="center"/>
        </w:trPr>
        <w:tc>
          <w:tcPr>
            <w:tcW w:w="2778" w:type="dxa"/>
          </w:tcPr>
          <w:p w14:paraId="51E5283D" w14:textId="77777777" w:rsidR="004C7A28" w:rsidRPr="00D165ED" w:rsidRDefault="004C7A28" w:rsidP="005B78CA">
            <w:pPr>
              <w:pStyle w:val="TAL"/>
              <w:rPr>
                <w:lang w:eastAsia="zh-CN"/>
              </w:rPr>
            </w:pPr>
            <w:r w:rsidRPr="00D165ED">
              <w:t>ProblemDetails</w:t>
            </w:r>
          </w:p>
        </w:tc>
        <w:tc>
          <w:tcPr>
            <w:tcW w:w="1849" w:type="dxa"/>
          </w:tcPr>
          <w:p w14:paraId="5F459924" w14:textId="77777777" w:rsidR="004C7A28" w:rsidRPr="00D165ED" w:rsidRDefault="004C7A28" w:rsidP="005B78CA">
            <w:pPr>
              <w:pStyle w:val="TAL"/>
            </w:pPr>
            <w:r w:rsidRPr="00D165ED">
              <w:rPr>
                <w:rFonts w:cs="Arial"/>
              </w:rPr>
              <w:t>3GPP TS 29.571 [8]</w:t>
            </w:r>
          </w:p>
        </w:tc>
        <w:tc>
          <w:tcPr>
            <w:tcW w:w="2089" w:type="dxa"/>
          </w:tcPr>
          <w:p w14:paraId="0C10EEAC" w14:textId="77777777" w:rsidR="004C7A28" w:rsidRPr="00D165ED" w:rsidRDefault="004C7A28" w:rsidP="005B78CA">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0A0E1E1" w14:textId="77777777" w:rsidR="004C7A28" w:rsidRPr="00D165ED" w:rsidRDefault="004C7A28" w:rsidP="005B78CA">
            <w:pPr>
              <w:pStyle w:val="TAL"/>
              <w:rPr>
                <w:rFonts w:cs="Arial"/>
                <w:szCs w:val="18"/>
              </w:rPr>
            </w:pPr>
          </w:p>
        </w:tc>
      </w:tr>
      <w:tr w:rsidR="004C7A28" w:rsidRPr="00D165ED" w14:paraId="48D7106C" w14:textId="77777777" w:rsidTr="005B78CA">
        <w:trPr>
          <w:jc w:val="center"/>
        </w:trPr>
        <w:tc>
          <w:tcPr>
            <w:tcW w:w="2778" w:type="dxa"/>
          </w:tcPr>
          <w:p w14:paraId="002DCF95" w14:textId="77777777" w:rsidR="004C7A28" w:rsidRPr="00D165ED" w:rsidRDefault="004C7A28" w:rsidP="005B78CA">
            <w:pPr>
              <w:pStyle w:val="TAL"/>
            </w:pPr>
            <w:r w:rsidRPr="00D165ED">
              <w:t>QosRequirement</w:t>
            </w:r>
          </w:p>
        </w:tc>
        <w:tc>
          <w:tcPr>
            <w:tcW w:w="1849" w:type="dxa"/>
          </w:tcPr>
          <w:p w14:paraId="788140BF" w14:textId="77777777" w:rsidR="004C7A28" w:rsidRPr="00D165ED" w:rsidRDefault="004C7A28" w:rsidP="005B78CA">
            <w:pPr>
              <w:pStyle w:val="TAL"/>
              <w:rPr>
                <w:rFonts w:cs="Arial"/>
              </w:rPr>
            </w:pPr>
            <w:r w:rsidRPr="00D165ED">
              <w:rPr>
                <w:rFonts w:cs="Arial"/>
              </w:rPr>
              <w:t>5.1.6.2.20</w:t>
            </w:r>
          </w:p>
        </w:tc>
        <w:tc>
          <w:tcPr>
            <w:tcW w:w="2089" w:type="dxa"/>
          </w:tcPr>
          <w:p w14:paraId="119DD361" w14:textId="77777777" w:rsidR="004C7A28" w:rsidRPr="00D165ED" w:rsidRDefault="004C7A28" w:rsidP="005B78CA">
            <w:pPr>
              <w:pStyle w:val="TAL"/>
              <w:rPr>
                <w:rFonts w:cs="Arial"/>
                <w:szCs w:val="18"/>
                <w:lang w:eastAsia="zh-CN"/>
              </w:rPr>
            </w:pPr>
          </w:p>
        </w:tc>
        <w:tc>
          <w:tcPr>
            <w:tcW w:w="2632" w:type="dxa"/>
          </w:tcPr>
          <w:p w14:paraId="6EC2F8FE" w14:textId="77777777" w:rsidR="004C7A28" w:rsidRPr="00D165ED" w:rsidRDefault="004C7A28" w:rsidP="005B78CA">
            <w:pPr>
              <w:pStyle w:val="TAL"/>
              <w:rPr>
                <w:rFonts w:cs="Arial"/>
                <w:szCs w:val="18"/>
              </w:rPr>
            </w:pPr>
            <w:r w:rsidRPr="00D165ED">
              <w:rPr>
                <w:rFonts w:cs="Arial"/>
                <w:szCs w:val="18"/>
              </w:rPr>
              <w:t>QoSSustainability</w:t>
            </w:r>
          </w:p>
        </w:tc>
      </w:tr>
      <w:tr w:rsidR="004C7A28" w:rsidRPr="00D165ED" w14:paraId="6CC6A380" w14:textId="77777777" w:rsidTr="005B78CA">
        <w:trPr>
          <w:jc w:val="center"/>
        </w:trPr>
        <w:tc>
          <w:tcPr>
            <w:tcW w:w="2778" w:type="dxa"/>
          </w:tcPr>
          <w:p w14:paraId="7D9DEBA7" w14:textId="77777777" w:rsidR="004C7A28" w:rsidRPr="00D165ED" w:rsidRDefault="004C7A28" w:rsidP="005B78CA">
            <w:pPr>
              <w:pStyle w:val="TAL"/>
            </w:pPr>
            <w:r w:rsidRPr="00D165ED">
              <w:t>QosSustainabilityInfo</w:t>
            </w:r>
          </w:p>
        </w:tc>
        <w:tc>
          <w:tcPr>
            <w:tcW w:w="1849" w:type="dxa"/>
          </w:tcPr>
          <w:p w14:paraId="2E665F81" w14:textId="77777777" w:rsidR="004C7A28" w:rsidRPr="00D165ED" w:rsidRDefault="004C7A28" w:rsidP="005B78CA">
            <w:pPr>
              <w:pStyle w:val="TAL"/>
              <w:rPr>
                <w:rFonts w:cs="Arial"/>
              </w:rPr>
            </w:pPr>
            <w:r w:rsidRPr="00D165ED">
              <w:rPr>
                <w:rFonts w:cs="Arial"/>
              </w:rPr>
              <w:t>5.1.6.2.19</w:t>
            </w:r>
          </w:p>
        </w:tc>
        <w:tc>
          <w:tcPr>
            <w:tcW w:w="2089" w:type="dxa"/>
          </w:tcPr>
          <w:p w14:paraId="286A98D4" w14:textId="77777777" w:rsidR="004C7A28" w:rsidRPr="00D165ED" w:rsidRDefault="004C7A28" w:rsidP="005B78CA">
            <w:pPr>
              <w:pStyle w:val="TAL"/>
              <w:rPr>
                <w:rFonts w:cs="Arial"/>
                <w:szCs w:val="18"/>
                <w:lang w:eastAsia="zh-CN"/>
              </w:rPr>
            </w:pPr>
          </w:p>
        </w:tc>
        <w:tc>
          <w:tcPr>
            <w:tcW w:w="2632" w:type="dxa"/>
          </w:tcPr>
          <w:p w14:paraId="1C75C300" w14:textId="77777777" w:rsidR="004C7A28" w:rsidRPr="00D165ED" w:rsidRDefault="004C7A28" w:rsidP="005B78CA">
            <w:pPr>
              <w:pStyle w:val="TAL"/>
              <w:rPr>
                <w:rFonts w:cs="Arial"/>
                <w:szCs w:val="18"/>
              </w:rPr>
            </w:pPr>
            <w:r w:rsidRPr="00D165ED">
              <w:rPr>
                <w:rFonts w:cs="Arial"/>
                <w:szCs w:val="18"/>
              </w:rPr>
              <w:t>QoSSustainability</w:t>
            </w:r>
          </w:p>
        </w:tc>
      </w:tr>
      <w:tr w:rsidR="004C7A28" w:rsidRPr="00D165ED" w:rsidDel="00EC2629" w14:paraId="6D330AB3" w14:textId="77777777" w:rsidTr="005B78CA">
        <w:trPr>
          <w:jc w:val="center"/>
        </w:trPr>
        <w:tc>
          <w:tcPr>
            <w:tcW w:w="2778" w:type="dxa"/>
          </w:tcPr>
          <w:p w14:paraId="1B7B50CD" w14:textId="77777777" w:rsidR="004C7A28" w:rsidRPr="00D165ED" w:rsidDel="00EC2629" w:rsidRDefault="004C7A28" w:rsidP="005B78CA">
            <w:pPr>
              <w:pStyle w:val="TAL"/>
              <w:rPr>
                <w:lang w:eastAsia="zh-CN"/>
              </w:rPr>
            </w:pPr>
            <w:r w:rsidRPr="00D165ED">
              <w:t>RatFreqInformation</w:t>
            </w:r>
          </w:p>
        </w:tc>
        <w:tc>
          <w:tcPr>
            <w:tcW w:w="1849" w:type="dxa"/>
          </w:tcPr>
          <w:p w14:paraId="64D78024" w14:textId="77777777" w:rsidR="004C7A28" w:rsidRPr="00D165ED" w:rsidDel="00EC2629" w:rsidRDefault="004C7A28" w:rsidP="005B78CA">
            <w:pPr>
              <w:pStyle w:val="TAL"/>
              <w:rPr>
                <w:rFonts w:cs="Arial"/>
              </w:rPr>
            </w:pPr>
            <w:r w:rsidRPr="00D165ED">
              <w:rPr>
                <w:rFonts w:cs="Arial"/>
              </w:rPr>
              <w:t>5.1.6.2.67</w:t>
            </w:r>
          </w:p>
        </w:tc>
        <w:tc>
          <w:tcPr>
            <w:tcW w:w="2089" w:type="dxa"/>
          </w:tcPr>
          <w:p w14:paraId="3A5BE3B5" w14:textId="77777777" w:rsidR="004C7A28" w:rsidRPr="00D165ED" w:rsidDel="00EC2629" w:rsidRDefault="004C7A28" w:rsidP="005B78CA">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23B6F8B" w14:textId="77777777" w:rsidR="004C7A28" w:rsidRPr="00D165ED" w:rsidDel="00EC2629" w:rsidRDefault="004C7A28" w:rsidP="005B78CA">
            <w:pPr>
              <w:pStyle w:val="TAL"/>
            </w:pPr>
            <w:r w:rsidRPr="00D165ED">
              <w:rPr>
                <w:rFonts w:cs="Arial"/>
                <w:szCs w:val="18"/>
              </w:rPr>
              <w:t>ServiceExperienceExt</w:t>
            </w:r>
          </w:p>
        </w:tc>
      </w:tr>
      <w:tr w:rsidR="004C7A28" w:rsidRPr="00D165ED" w14:paraId="063E5522" w14:textId="77777777" w:rsidTr="005B78CA">
        <w:trPr>
          <w:jc w:val="center"/>
        </w:trPr>
        <w:tc>
          <w:tcPr>
            <w:tcW w:w="2778" w:type="dxa"/>
          </w:tcPr>
          <w:p w14:paraId="5A2E61BF" w14:textId="77777777" w:rsidR="004C7A28" w:rsidRPr="00D165ED" w:rsidRDefault="004C7A28" w:rsidP="005B78CA">
            <w:pPr>
              <w:pStyle w:val="TAL"/>
              <w:rPr>
                <w:lang w:eastAsia="zh-CN"/>
              </w:rPr>
            </w:pPr>
            <w:r w:rsidRPr="00D165ED">
              <w:t>RedundantTransmissionExpInfo</w:t>
            </w:r>
          </w:p>
        </w:tc>
        <w:tc>
          <w:tcPr>
            <w:tcW w:w="1849" w:type="dxa"/>
          </w:tcPr>
          <w:p w14:paraId="4068CBCE" w14:textId="77777777" w:rsidR="004C7A28" w:rsidRPr="00D165ED" w:rsidRDefault="004C7A28" w:rsidP="005B78CA">
            <w:pPr>
              <w:pStyle w:val="TAL"/>
              <w:rPr>
                <w:rFonts w:cs="Arial"/>
              </w:rPr>
            </w:pPr>
            <w:r w:rsidRPr="00D165ED">
              <w:rPr>
                <w:rFonts w:cs="Arial"/>
              </w:rPr>
              <w:t>5.1.6.2.57</w:t>
            </w:r>
          </w:p>
        </w:tc>
        <w:tc>
          <w:tcPr>
            <w:tcW w:w="2089" w:type="dxa"/>
          </w:tcPr>
          <w:p w14:paraId="0F5F7B80" w14:textId="77777777" w:rsidR="004C7A28" w:rsidRPr="00D165ED" w:rsidRDefault="004C7A28" w:rsidP="005B78CA">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D1192EC" w14:textId="77777777" w:rsidR="004C7A28" w:rsidRPr="00D165ED" w:rsidRDefault="004C7A28" w:rsidP="005B78CA">
            <w:pPr>
              <w:pStyle w:val="TAL"/>
            </w:pPr>
            <w:r w:rsidRPr="00D165ED">
              <w:rPr>
                <w:rFonts w:cs="Arial"/>
                <w:szCs w:val="18"/>
              </w:rPr>
              <w:t>RedundantTransmissionExp</w:t>
            </w:r>
          </w:p>
        </w:tc>
      </w:tr>
      <w:tr w:rsidR="004C7A28" w:rsidRPr="00D165ED" w14:paraId="1255B48D" w14:textId="77777777" w:rsidTr="005B78CA">
        <w:trPr>
          <w:jc w:val="center"/>
        </w:trPr>
        <w:tc>
          <w:tcPr>
            <w:tcW w:w="2778" w:type="dxa"/>
          </w:tcPr>
          <w:p w14:paraId="2054B453" w14:textId="77777777" w:rsidR="004C7A28" w:rsidRPr="00D165ED" w:rsidRDefault="004C7A28" w:rsidP="005B78CA">
            <w:pPr>
              <w:pStyle w:val="TAL"/>
              <w:rPr>
                <w:lang w:eastAsia="zh-CN"/>
              </w:rPr>
            </w:pPr>
            <w:r w:rsidRPr="00D165ED">
              <w:t>RedundantTransmissionExpReq</w:t>
            </w:r>
          </w:p>
        </w:tc>
        <w:tc>
          <w:tcPr>
            <w:tcW w:w="1849" w:type="dxa"/>
          </w:tcPr>
          <w:p w14:paraId="6C9685C1" w14:textId="77777777" w:rsidR="004C7A28" w:rsidRPr="00D165ED" w:rsidRDefault="004C7A28" w:rsidP="005B78CA">
            <w:pPr>
              <w:pStyle w:val="TAL"/>
              <w:rPr>
                <w:rFonts w:cs="Arial"/>
              </w:rPr>
            </w:pPr>
            <w:r w:rsidRPr="00D165ED">
              <w:rPr>
                <w:rFonts w:cs="Arial"/>
              </w:rPr>
              <w:t>5.1.6.2.56</w:t>
            </w:r>
          </w:p>
        </w:tc>
        <w:tc>
          <w:tcPr>
            <w:tcW w:w="2089" w:type="dxa"/>
          </w:tcPr>
          <w:p w14:paraId="65962064" w14:textId="77777777" w:rsidR="004C7A28" w:rsidRPr="00D165ED" w:rsidRDefault="004C7A28" w:rsidP="005B78CA">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4B659018" w14:textId="77777777" w:rsidR="004C7A28" w:rsidRPr="00D165ED" w:rsidRDefault="004C7A28" w:rsidP="005B78CA">
            <w:pPr>
              <w:pStyle w:val="TAL"/>
            </w:pPr>
            <w:r w:rsidRPr="00D165ED">
              <w:rPr>
                <w:rFonts w:cs="Arial"/>
                <w:szCs w:val="18"/>
              </w:rPr>
              <w:t>RedundantTransmissionExp</w:t>
            </w:r>
          </w:p>
        </w:tc>
      </w:tr>
      <w:tr w:rsidR="004C7A28" w:rsidRPr="00D165ED" w14:paraId="57B0EB8A" w14:textId="77777777" w:rsidTr="005B78CA">
        <w:trPr>
          <w:jc w:val="center"/>
        </w:trPr>
        <w:tc>
          <w:tcPr>
            <w:tcW w:w="2778" w:type="dxa"/>
          </w:tcPr>
          <w:p w14:paraId="7CFC31CD" w14:textId="77777777" w:rsidR="004C7A28" w:rsidRPr="00D165ED" w:rsidRDefault="004C7A28" w:rsidP="005B78CA">
            <w:pPr>
              <w:pStyle w:val="TAL"/>
              <w:rPr>
                <w:lang w:eastAsia="zh-CN"/>
              </w:rPr>
            </w:pPr>
            <w:r w:rsidRPr="00D165ED">
              <w:t>ServiceExperienceInfo</w:t>
            </w:r>
          </w:p>
        </w:tc>
        <w:tc>
          <w:tcPr>
            <w:tcW w:w="1849" w:type="dxa"/>
          </w:tcPr>
          <w:p w14:paraId="720F8898" w14:textId="77777777" w:rsidR="004C7A28" w:rsidRPr="00D165ED" w:rsidRDefault="004C7A28" w:rsidP="005B78CA">
            <w:pPr>
              <w:pStyle w:val="TAL"/>
              <w:rPr>
                <w:lang w:eastAsia="zh-CN"/>
              </w:rPr>
            </w:pPr>
            <w:r w:rsidRPr="00D165ED">
              <w:rPr>
                <w:rFonts w:cs="Arial"/>
              </w:rPr>
              <w:t>5.1.6.2.24</w:t>
            </w:r>
          </w:p>
        </w:tc>
        <w:tc>
          <w:tcPr>
            <w:tcW w:w="2089" w:type="dxa"/>
          </w:tcPr>
          <w:p w14:paraId="58F82AA0" w14:textId="77777777" w:rsidR="004C7A28" w:rsidRPr="00D165ED" w:rsidRDefault="004C7A28" w:rsidP="005B78CA">
            <w:pPr>
              <w:pStyle w:val="TAL"/>
              <w:rPr>
                <w:rFonts w:cs="Arial"/>
                <w:szCs w:val="18"/>
              </w:rPr>
            </w:pPr>
          </w:p>
        </w:tc>
        <w:tc>
          <w:tcPr>
            <w:tcW w:w="2632" w:type="dxa"/>
          </w:tcPr>
          <w:p w14:paraId="43881C42" w14:textId="77777777" w:rsidR="004C7A28" w:rsidRPr="00D165ED" w:rsidRDefault="004C7A28" w:rsidP="005B78CA">
            <w:pPr>
              <w:pStyle w:val="TAL"/>
              <w:rPr>
                <w:rFonts w:cs="Arial"/>
                <w:szCs w:val="18"/>
              </w:rPr>
            </w:pPr>
            <w:r w:rsidRPr="00D165ED">
              <w:rPr>
                <w:rFonts w:eastAsia="Batang"/>
              </w:rPr>
              <w:t>ServiceExperience</w:t>
            </w:r>
          </w:p>
        </w:tc>
      </w:tr>
      <w:tr w:rsidR="004C7A28" w:rsidRPr="00D165ED" w14:paraId="43A4DA4E" w14:textId="77777777" w:rsidTr="005B78CA">
        <w:trPr>
          <w:jc w:val="center"/>
        </w:trPr>
        <w:tc>
          <w:tcPr>
            <w:tcW w:w="2778" w:type="dxa"/>
          </w:tcPr>
          <w:p w14:paraId="3948E5A0" w14:textId="77777777" w:rsidR="004C7A28" w:rsidRPr="00D165ED" w:rsidRDefault="004C7A28" w:rsidP="005B78CA">
            <w:pPr>
              <w:pStyle w:val="TAL"/>
              <w:rPr>
                <w:lang w:eastAsia="zh-CN"/>
              </w:rPr>
            </w:pPr>
            <w:r w:rsidRPr="00D165ED">
              <w:rPr>
                <w:lang w:eastAsia="zh-CN"/>
              </w:rPr>
              <w:lastRenderedPageBreak/>
              <w:t>Supi</w:t>
            </w:r>
          </w:p>
        </w:tc>
        <w:tc>
          <w:tcPr>
            <w:tcW w:w="1849" w:type="dxa"/>
          </w:tcPr>
          <w:p w14:paraId="3C9DF275" w14:textId="77777777" w:rsidR="004C7A28" w:rsidRPr="00D165ED" w:rsidRDefault="004C7A28" w:rsidP="005B78CA">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126B4959" w14:textId="77777777" w:rsidR="004C7A28" w:rsidRPr="00D165ED" w:rsidRDefault="004C7A28" w:rsidP="005B78CA">
            <w:pPr>
              <w:pStyle w:val="TAL"/>
              <w:rPr>
                <w:rFonts w:cs="Arial"/>
                <w:szCs w:val="18"/>
              </w:rPr>
            </w:pPr>
            <w:r w:rsidRPr="00D165ED">
              <w:rPr>
                <w:rFonts w:cs="Arial"/>
                <w:szCs w:val="18"/>
              </w:rPr>
              <w:t>Identifies the UE.</w:t>
            </w:r>
          </w:p>
        </w:tc>
        <w:tc>
          <w:tcPr>
            <w:tcW w:w="2632" w:type="dxa"/>
          </w:tcPr>
          <w:p w14:paraId="38E9A2D0" w14:textId="77777777" w:rsidR="004C7A28" w:rsidRPr="00D165ED" w:rsidRDefault="004C7A28" w:rsidP="005B78CA">
            <w:pPr>
              <w:pStyle w:val="TAL"/>
              <w:rPr>
                <w:rFonts w:cs="Arial"/>
                <w:szCs w:val="18"/>
              </w:rPr>
            </w:pPr>
            <w:r w:rsidRPr="00D165ED">
              <w:rPr>
                <w:rFonts w:cs="Arial"/>
                <w:szCs w:val="18"/>
              </w:rPr>
              <w:t>ServiceExperience,</w:t>
            </w:r>
          </w:p>
          <w:p w14:paraId="7617EA57" w14:textId="77777777" w:rsidR="004C7A28" w:rsidRPr="00D165ED" w:rsidRDefault="004C7A28" w:rsidP="005B78CA">
            <w:pPr>
              <w:pStyle w:val="TAL"/>
              <w:rPr>
                <w:rFonts w:cs="Arial"/>
                <w:szCs w:val="18"/>
              </w:rPr>
            </w:pPr>
            <w:r w:rsidRPr="00D165ED">
              <w:rPr>
                <w:rFonts w:cs="Arial"/>
                <w:szCs w:val="18"/>
              </w:rPr>
              <w:t>NfLoad</w:t>
            </w:r>
          </w:p>
          <w:p w14:paraId="0E85F136" w14:textId="77777777" w:rsidR="004C7A28" w:rsidRPr="00D165ED" w:rsidRDefault="004C7A28" w:rsidP="005B78CA">
            <w:pPr>
              <w:pStyle w:val="TAL"/>
              <w:rPr>
                <w:rFonts w:cs="Arial"/>
                <w:szCs w:val="18"/>
              </w:rPr>
            </w:pPr>
            <w:r w:rsidRPr="00D165ED">
              <w:rPr>
                <w:rFonts w:cs="Arial"/>
                <w:szCs w:val="18"/>
              </w:rPr>
              <w:t>NetworkPerformance</w:t>
            </w:r>
          </w:p>
          <w:p w14:paraId="438363C8" w14:textId="77777777" w:rsidR="004C7A28" w:rsidRPr="00D165ED" w:rsidRDefault="004C7A28" w:rsidP="005B78CA">
            <w:pPr>
              <w:pStyle w:val="TAL"/>
              <w:rPr>
                <w:rFonts w:cs="Arial"/>
                <w:szCs w:val="18"/>
              </w:rPr>
            </w:pPr>
            <w:r w:rsidRPr="00D165ED">
              <w:rPr>
                <w:rFonts w:cs="Arial"/>
                <w:szCs w:val="18"/>
              </w:rPr>
              <w:t>UserDataCongestion</w:t>
            </w:r>
          </w:p>
          <w:p w14:paraId="2297CE38" w14:textId="77777777" w:rsidR="004C7A28" w:rsidRPr="00D165ED" w:rsidRDefault="004C7A28" w:rsidP="005B78CA">
            <w:pPr>
              <w:pStyle w:val="TAL"/>
              <w:rPr>
                <w:rFonts w:cs="Arial"/>
                <w:szCs w:val="18"/>
              </w:rPr>
            </w:pPr>
            <w:r w:rsidRPr="00D165ED">
              <w:rPr>
                <w:rFonts w:cs="Arial"/>
                <w:szCs w:val="18"/>
              </w:rPr>
              <w:t>UeMobility</w:t>
            </w:r>
          </w:p>
          <w:p w14:paraId="34CEF6A9" w14:textId="77777777" w:rsidR="004C7A28" w:rsidRPr="00D165ED" w:rsidRDefault="004C7A28" w:rsidP="005B78CA">
            <w:pPr>
              <w:pStyle w:val="TAL"/>
              <w:rPr>
                <w:rFonts w:cs="Arial"/>
                <w:szCs w:val="18"/>
              </w:rPr>
            </w:pPr>
            <w:r w:rsidRPr="00D165ED">
              <w:rPr>
                <w:rFonts w:cs="Arial"/>
                <w:szCs w:val="18"/>
              </w:rPr>
              <w:t>UeCommunication</w:t>
            </w:r>
          </w:p>
          <w:p w14:paraId="02D993B4" w14:textId="77777777" w:rsidR="004C7A28" w:rsidRPr="00D165ED" w:rsidRDefault="004C7A28" w:rsidP="005B78CA">
            <w:pPr>
              <w:pStyle w:val="TAL"/>
              <w:rPr>
                <w:rFonts w:eastAsia="Batang"/>
              </w:rPr>
            </w:pPr>
            <w:r w:rsidRPr="00D165ED">
              <w:rPr>
                <w:rFonts w:cs="Arial"/>
                <w:szCs w:val="18"/>
              </w:rPr>
              <w:t>AbnormalBehaviour</w:t>
            </w:r>
            <w:r w:rsidRPr="00D165ED">
              <w:rPr>
                <w:rFonts w:eastAsia="Batang"/>
              </w:rPr>
              <w:t xml:space="preserve"> </w:t>
            </w:r>
          </w:p>
          <w:p w14:paraId="70041FDA" w14:textId="77777777" w:rsidR="004C7A28" w:rsidRPr="00D165ED" w:rsidRDefault="004C7A28" w:rsidP="005B78CA">
            <w:pPr>
              <w:pStyle w:val="TAL"/>
              <w:rPr>
                <w:lang w:eastAsia="zh-CN"/>
              </w:rPr>
            </w:pPr>
            <w:r w:rsidRPr="00D165ED">
              <w:rPr>
                <w:rFonts w:hint="eastAsia"/>
                <w:lang w:eastAsia="zh-CN"/>
              </w:rPr>
              <w:t>S</w:t>
            </w:r>
            <w:r w:rsidRPr="00D165ED">
              <w:rPr>
                <w:lang w:eastAsia="zh-CN"/>
              </w:rPr>
              <w:t>MCCE</w:t>
            </w:r>
          </w:p>
          <w:p w14:paraId="6946E8A1" w14:textId="77777777" w:rsidR="004C7A28" w:rsidRPr="00D165ED" w:rsidRDefault="004C7A28" w:rsidP="005B78CA">
            <w:pPr>
              <w:pStyle w:val="TAL"/>
              <w:rPr>
                <w:rFonts w:cs="Arial"/>
                <w:lang w:eastAsia="zh-CN"/>
              </w:rPr>
            </w:pPr>
            <w:r w:rsidRPr="00D165ED">
              <w:rPr>
                <w:rFonts w:cs="Arial"/>
                <w:lang w:eastAsia="zh-CN"/>
              </w:rPr>
              <w:t>Dispersion</w:t>
            </w:r>
          </w:p>
          <w:p w14:paraId="605751C3" w14:textId="77777777" w:rsidR="004C7A28" w:rsidRPr="00D165ED" w:rsidRDefault="004C7A28" w:rsidP="005B78CA">
            <w:pPr>
              <w:pStyle w:val="TAL"/>
              <w:rPr>
                <w:rFonts w:eastAsia="Batang"/>
              </w:rPr>
            </w:pPr>
            <w:r w:rsidRPr="00D165ED">
              <w:rPr>
                <w:rFonts w:eastAsia="Batang"/>
              </w:rPr>
              <w:t>RedundantTransmissionExp</w:t>
            </w:r>
          </w:p>
          <w:p w14:paraId="10E8878D" w14:textId="77777777" w:rsidR="004C7A28" w:rsidRPr="00D165ED" w:rsidRDefault="004C7A28" w:rsidP="005B78CA">
            <w:pPr>
              <w:pStyle w:val="TAL"/>
              <w:rPr>
                <w:rFonts w:cs="Arial"/>
                <w:szCs w:val="18"/>
              </w:rPr>
            </w:pPr>
            <w:r w:rsidRPr="00D165ED">
              <w:rPr>
                <w:rFonts w:eastAsia="Batang"/>
              </w:rPr>
              <w:t>WlanPerformance</w:t>
            </w:r>
          </w:p>
        </w:tc>
      </w:tr>
      <w:tr w:rsidR="004C7A28" w:rsidRPr="00D165ED" w14:paraId="332DB075" w14:textId="77777777" w:rsidTr="005B78CA">
        <w:trPr>
          <w:jc w:val="center"/>
        </w:trPr>
        <w:tc>
          <w:tcPr>
            <w:tcW w:w="2778" w:type="dxa"/>
          </w:tcPr>
          <w:p w14:paraId="2657B103" w14:textId="77777777" w:rsidR="004C7A28" w:rsidRPr="00D165ED" w:rsidRDefault="004C7A28" w:rsidP="005B78CA">
            <w:pPr>
              <w:pStyle w:val="TAL"/>
            </w:pPr>
            <w:r w:rsidRPr="00D165ED">
              <w:rPr>
                <w:lang w:eastAsia="zh-CN"/>
              </w:rPr>
              <w:t>SupportedFeatures</w:t>
            </w:r>
          </w:p>
        </w:tc>
        <w:tc>
          <w:tcPr>
            <w:tcW w:w="1849" w:type="dxa"/>
          </w:tcPr>
          <w:p w14:paraId="0D2E8F4B" w14:textId="77777777" w:rsidR="004C7A28" w:rsidRPr="00D165ED" w:rsidRDefault="004C7A28" w:rsidP="005B78CA">
            <w:pPr>
              <w:pStyle w:val="TAL"/>
            </w:pPr>
            <w:r w:rsidRPr="00D165ED">
              <w:t>3GPP TS 29.571 [8]</w:t>
            </w:r>
          </w:p>
        </w:tc>
        <w:tc>
          <w:tcPr>
            <w:tcW w:w="2089" w:type="dxa"/>
          </w:tcPr>
          <w:p w14:paraId="4E3BE37F" w14:textId="77777777" w:rsidR="004C7A28" w:rsidRPr="00D165ED" w:rsidRDefault="004C7A28" w:rsidP="005B78CA">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A936244" w14:textId="77777777" w:rsidR="004C7A28" w:rsidRPr="00D165ED" w:rsidRDefault="004C7A28" w:rsidP="005B78CA">
            <w:pPr>
              <w:pStyle w:val="TAL"/>
              <w:rPr>
                <w:rFonts w:cs="Arial"/>
                <w:szCs w:val="18"/>
              </w:rPr>
            </w:pPr>
          </w:p>
        </w:tc>
      </w:tr>
      <w:tr w:rsidR="004C7A28" w:rsidRPr="00D165ED" w14:paraId="5C70EBD0" w14:textId="77777777" w:rsidTr="005B78CA">
        <w:trPr>
          <w:jc w:val="center"/>
        </w:trPr>
        <w:tc>
          <w:tcPr>
            <w:tcW w:w="2778" w:type="dxa"/>
          </w:tcPr>
          <w:p w14:paraId="7AD7459A" w14:textId="77777777" w:rsidR="004C7A28" w:rsidRPr="00D165ED" w:rsidRDefault="004C7A28" w:rsidP="005B78CA">
            <w:pPr>
              <w:pStyle w:val="TAL"/>
              <w:rPr>
                <w:lang w:eastAsia="zh-CN"/>
              </w:rPr>
            </w:pPr>
            <w:r w:rsidRPr="00D165ED">
              <w:rPr>
                <w:lang w:eastAsia="zh-CN"/>
              </w:rPr>
              <w:t>Snssai</w:t>
            </w:r>
          </w:p>
        </w:tc>
        <w:tc>
          <w:tcPr>
            <w:tcW w:w="1849" w:type="dxa"/>
          </w:tcPr>
          <w:p w14:paraId="2F9621A1" w14:textId="77777777" w:rsidR="004C7A28" w:rsidRPr="00D165ED" w:rsidRDefault="004C7A28" w:rsidP="005B78CA">
            <w:pPr>
              <w:pStyle w:val="TAL"/>
            </w:pPr>
            <w:r w:rsidRPr="00D165ED">
              <w:t>3GPP TS 29.571 [8]</w:t>
            </w:r>
          </w:p>
        </w:tc>
        <w:tc>
          <w:tcPr>
            <w:tcW w:w="2089" w:type="dxa"/>
          </w:tcPr>
          <w:p w14:paraId="2D94DA8E" w14:textId="77777777" w:rsidR="004C7A28" w:rsidRPr="00D165ED" w:rsidRDefault="004C7A28" w:rsidP="005B78CA">
            <w:pPr>
              <w:pStyle w:val="TAL"/>
              <w:rPr>
                <w:rFonts w:cs="Arial"/>
                <w:szCs w:val="18"/>
              </w:rPr>
            </w:pPr>
          </w:p>
        </w:tc>
        <w:tc>
          <w:tcPr>
            <w:tcW w:w="2632" w:type="dxa"/>
          </w:tcPr>
          <w:p w14:paraId="429154D9" w14:textId="77777777" w:rsidR="004C7A28" w:rsidRPr="00D165ED" w:rsidRDefault="004C7A28" w:rsidP="005B78CA">
            <w:pPr>
              <w:pStyle w:val="TAL"/>
              <w:rPr>
                <w:rFonts w:cs="Arial"/>
                <w:szCs w:val="18"/>
              </w:rPr>
            </w:pPr>
          </w:p>
        </w:tc>
      </w:tr>
      <w:tr w:rsidR="004C7A28" w:rsidRPr="00D165ED" w14:paraId="043E6AB8" w14:textId="77777777" w:rsidTr="005B78CA">
        <w:trPr>
          <w:jc w:val="center"/>
        </w:trPr>
        <w:tc>
          <w:tcPr>
            <w:tcW w:w="2778" w:type="dxa"/>
          </w:tcPr>
          <w:p w14:paraId="73136260" w14:textId="77777777" w:rsidR="004C7A28" w:rsidRPr="00D165ED" w:rsidRDefault="004C7A28" w:rsidP="005B78CA">
            <w:pPr>
              <w:pStyle w:val="TAL"/>
              <w:rPr>
                <w:lang w:eastAsia="zh-CN"/>
              </w:rPr>
            </w:pPr>
            <w:r w:rsidRPr="00D165ED">
              <w:rPr>
                <w:lang w:eastAsia="zh-CN"/>
              </w:rPr>
              <w:t>SliceLoadLevelInformation</w:t>
            </w:r>
          </w:p>
        </w:tc>
        <w:tc>
          <w:tcPr>
            <w:tcW w:w="1849" w:type="dxa"/>
          </w:tcPr>
          <w:p w14:paraId="49B1F895" w14:textId="77777777" w:rsidR="004C7A28" w:rsidRPr="00D165ED" w:rsidRDefault="004C7A28" w:rsidP="005B78CA">
            <w:pPr>
              <w:pStyle w:val="TAL"/>
            </w:pPr>
            <w:r w:rsidRPr="00D165ED">
              <w:t>5.1.6.2.6</w:t>
            </w:r>
          </w:p>
        </w:tc>
        <w:tc>
          <w:tcPr>
            <w:tcW w:w="2089" w:type="dxa"/>
          </w:tcPr>
          <w:p w14:paraId="4B9A41C6" w14:textId="77777777" w:rsidR="004C7A28" w:rsidRPr="00D165ED" w:rsidRDefault="004C7A28" w:rsidP="005B78CA">
            <w:pPr>
              <w:pStyle w:val="TAL"/>
              <w:rPr>
                <w:rFonts w:cs="Arial"/>
                <w:szCs w:val="18"/>
              </w:rPr>
            </w:pPr>
          </w:p>
        </w:tc>
        <w:tc>
          <w:tcPr>
            <w:tcW w:w="2632" w:type="dxa"/>
          </w:tcPr>
          <w:p w14:paraId="77DA1401" w14:textId="77777777" w:rsidR="004C7A28" w:rsidRPr="00D165ED" w:rsidRDefault="004C7A28" w:rsidP="005B78CA">
            <w:pPr>
              <w:pStyle w:val="TAL"/>
              <w:rPr>
                <w:rFonts w:cs="Arial"/>
                <w:szCs w:val="18"/>
              </w:rPr>
            </w:pPr>
          </w:p>
        </w:tc>
      </w:tr>
      <w:tr w:rsidR="004C7A28" w:rsidRPr="00D165ED" w14:paraId="65059956" w14:textId="77777777" w:rsidTr="005B78CA">
        <w:trPr>
          <w:jc w:val="center"/>
        </w:trPr>
        <w:tc>
          <w:tcPr>
            <w:tcW w:w="2778" w:type="dxa"/>
          </w:tcPr>
          <w:p w14:paraId="6990CE29" w14:textId="77777777" w:rsidR="004C7A28" w:rsidRPr="00D165ED" w:rsidRDefault="004C7A28" w:rsidP="005B78CA">
            <w:pPr>
              <w:pStyle w:val="TAL"/>
              <w:rPr>
                <w:lang w:eastAsia="zh-CN"/>
              </w:rPr>
            </w:pPr>
            <w:r w:rsidRPr="00D165ED">
              <w:rPr>
                <w:lang w:eastAsia="zh-CN"/>
              </w:rPr>
              <w:t>TargetUeInformation</w:t>
            </w:r>
          </w:p>
        </w:tc>
        <w:tc>
          <w:tcPr>
            <w:tcW w:w="1849" w:type="dxa"/>
          </w:tcPr>
          <w:p w14:paraId="7341F95F" w14:textId="77777777" w:rsidR="004C7A28" w:rsidRPr="00D165ED" w:rsidRDefault="004C7A28" w:rsidP="005B78CA">
            <w:pPr>
              <w:pStyle w:val="TAL"/>
            </w:pPr>
            <w:r w:rsidRPr="00D165ED">
              <w:t>5.1.6.2.8</w:t>
            </w:r>
          </w:p>
        </w:tc>
        <w:tc>
          <w:tcPr>
            <w:tcW w:w="2089" w:type="dxa"/>
          </w:tcPr>
          <w:p w14:paraId="4508A2BA" w14:textId="77777777" w:rsidR="004C7A28" w:rsidRPr="00D165ED" w:rsidRDefault="004C7A28" w:rsidP="005B78CA">
            <w:pPr>
              <w:pStyle w:val="TAL"/>
              <w:rPr>
                <w:rFonts w:cs="Arial"/>
                <w:szCs w:val="18"/>
              </w:rPr>
            </w:pPr>
            <w:r w:rsidRPr="00D165ED">
              <w:rPr>
                <w:rFonts w:cs="Arial"/>
                <w:szCs w:val="18"/>
              </w:rPr>
              <w:t>Identifies the target UE information.</w:t>
            </w:r>
          </w:p>
        </w:tc>
        <w:tc>
          <w:tcPr>
            <w:tcW w:w="2632" w:type="dxa"/>
          </w:tcPr>
          <w:p w14:paraId="7757A517" w14:textId="77777777" w:rsidR="004C7A28" w:rsidRPr="00D165ED" w:rsidRDefault="004C7A28" w:rsidP="005B78CA">
            <w:pPr>
              <w:pStyle w:val="TAL"/>
              <w:rPr>
                <w:rFonts w:cs="Arial"/>
                <w:szCs w:val="18"/>
              </w:rPr>
            </w:pPr>
            <w:r w:rsidRPr="00D165ED">
              <w:rPr>
                <w:rFonts w:cs="Arial"/>
                <w:szCs w:val="18"/>
              </w:rPr>
              <w:t>ServiceExperience</w:t>
            </w:r>
          </w:p>
          <w:p w14:paraId="7865564B" w14:textId="77777777" w:rsidR="004C7A28" w:rsidRPr="00D165ED" w:rsidRDefault="004C7A28" w:rsidP="005B78CA">
            <w:pPr>
              <w:pStyle w:val="TAL"/>
              <w:rPr>
                <w:rFonts w:cs="Arial"/>
                <w:szCs w:val="18"/>
              </w:rPr>
            </w:pPr>
            <w:r w:rsidRPr="00D165ED">
              <w:rPr>
                <w:rFonts w:cs="Arial"/>
                <w:szCs w:val="18"/>
              </w:rPr>
              <w:t>NfLoad</w:t>
            </w:r>
          </w:p>
          <w:p w14:paraId="62AC6DA9" w14:textId="77777777" w:rsidR="004C7A28" w:rsidRPr="00D165ED" w:rsidRDefault="004C7A28" w:rsidP="005B78CA">
            <w:pPr>
              <w:pStyle w:val="TAL"/>
              <w:rPr>
                <w:rFonts w:cs="Arial"/>
                <w:szCs w:val="18"/>
              </w:rPr>
            </w:pPr>
            <w:r w:rsidRPr="00D165ED">
              <w:rPr>
                <w:rFonts w:cs="Arial"/>
                <w:szCs w:val="18"/>
              </w:rPr>
              <w:t>NetworkPerformance</w:t>
            </w:r>
          </w:p>
          <w:p w14:paraId="0BF7D453" w14:textId="77777777" w:rsidR="004C7A28" w:rsidRPr="00D165ED" w:rsidRDefault="004C7A28" w:rsidP="005B78CA">
            <w:pPr>
              <w:pStyle w:val="TAL"/>
              <w:rPr>
                <w:rFonts w:cs="Arial"/>
                <w:szCs w:val="18"/>
              </w:rPr>
            </w:pPr>
            <w:r w:rsidRPr="00D165ED">
              <w:rPr>
                <w:rFonts w:cs="Arial"/>
                <w:szCs w:val="18"/>
              </w:rPr>
              <w:t>UserDataCongestion</w:t>
            </w:r>
          </w:p>
          <w:p w14:paraId="3D992528" w14:textId="77777777" w:rsidR="004C7A28" w:rsidRPr="00D165ED" w:rsidRDefault="004C7A28" w:rsidP="005B78CA">
            <w:pPr>
              <w:pStyle w:val="TAL"/>
              <w:rPr>
                <w:rFonts w:cs="Arial"/>
                <w:szCs w:val="18"/>
              </w:rPr>
            </w:pPr>
            <w:r w:rsidRPr="00D165ED">
              <w:rPr>
                <w:rFonts w:cs="Arial"/>
                <w:szCs w:val="18"/>
              </w:rPr>
              <w:t>UeMobility</w:t>
            </w:r>
          </w:p>
          <w:p w14:paraId="3733416E" w14:textId="77777777" w:rsidR="004C7A28" w:rsidRPr="00D165ED" w:rsidRDefault="004C7A28" w:rsidP="005B78CA">
            <w:pPr>
              <w:pStyle w:val="TAL"/>
            </w:pPr>
            <w:r w:rsidRPr="00D165ED">
              <w:rPr>
                <w:rFonts w:cs="Arial"/>
                <w:szCs w:val="18"/>
              </w:rPr>
              <w:t>UeCommunication</w:t>
            </w:r>
          </w:p>
          <w:p w14:paraId="4461E0E4" w14:textId="77777777" w:rsidR="004C7A28" w:rsidRPr="00D165ED" w:rsidRDefault="004C7A28" w:rsidP="005B78CA">
            <w:pPr>
              <w:pStyle w:val="TAL"/>
              <w:rPr>
                <w:rFonts w:cs="Arial"/>
                <w:szCs w:val="18"/>
              </w:rPr>
            </w:pPr>
            <w:r w:rsidRPr="00D165ED">
              <w:rPr>
                <w:rFonts w:cs="Arial"/>
                <w:szCs w:val="18"/>
              </w:rPr>
              <w:t>AbnormalBehaviour</w:t>
            </w:r>
          </w:p>
          <w:p w14:paraId="79FD730D" w14:textId="77777777" w:rsidR="004C7A28" w:rsidRPr="00D165ED" w:rsidRDefault="004C7A28" w:rsidP="005B78CA">
            <w:pPr>
              <w:pStyle w:val="TAL"/>
              <w:rPr>
                <w:lang w:eastAsia="zh-CN"/>
              </w:rPr>
            </w:pPr>
            <w:r w:rsidRPr="00D165ED">
              <w:rPr>
                <w:rFonts w:cs="Arial"/>
                <w:szCs w:val="18"/>
              </w:rPr>
              <w:t>QoSSustainability</w:t>
            </w:r>
          </w:p>
          <w:p w14:paraId="0B33ACF7" w14:textId="77777777" w:rsidR="004C7A28" w:rsidRPr="00D165ED" w:rsidRDefault="004C7A28" w:rsidP="005B78CA">
            <w:pPr>
              <w:pStyle w:val="TAL"/>
              <w:rPr>
                <w:rFonts w:cs="Arial"/>
                <w:lang w:eastAsia="zh-CN"/>
              </w:rPr>
            </w:pPr>
            <w:r w:rsidRPr="00D165ED">
              <w:rPr>
                <w:rFonts w:cs="Arial"/>
                <w:lang w:eastAsia="zh-CN"/>
              </w:rPr>
              <w:t>Dispersion</w:t>
            </w:r>
          </w:p>
          <w:p w14:paraId="587F414B" w14:textId="77777777" w:rsidR="004C7A28" w:rsidRPr="00D165ED" w:rsidRDefault="004C7A28" w:rsidP="005B78CA">
            <w:pPr>
              <w:pStyle w:val="TAL"/>
              <w:rPr>
                <w:rFonts w:eastAsia="Batang"/>
              </w:rPr>
            </w:pPr>
            <w:r w:rsidRPr="00D165ED">
              <w:rPr>
                <w:rFonts w:eastAsia="Batang"/>
              </w:rPr>
              <w:t>RedundantTransmissionExp</w:t>
            </w:r>
          </w:p>
          <w:p w14:paraId="24F8B19D" w14:textId="77777777" w:rsidR="004C7A28" w:rsidRPr="00D165ED" w:rsidRDefault="004C7A28" w:rsidP="005B78CA">
            <w:pPr>
              <w:pStyle w:val="TAL"/>
              <w:rPr>
                <w:rFonts w:cs="Arial"/>
                <w:szCs w:val="18"/>
              </w:rPr>
            </w:pPr>
            <w:r w:rsidRPr="00D165ED">
              <w:rPr>
                <w:rFonts w:eastAsia="Batang"/>
              </w:rPr>
              <w:t>WlanPerformance</w:t>
            </w:r>
          </w:p>
          <w:p w14:paraId="73C2A5EE" w14:textId="77777777" w:rsidR="004C7A28" w:rsidRPr="00D165ED" w:rsidRDefault="004C7A28" w:rsidP="005B78CA">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0D6489C2" w14:textId="77777777" w:rsidR="004C7A28" w:rsidRPr="00D165ED" w:rsidRDefault="004C7A28" w:rsidP="005B78CA">
            <w:pPr>
              <w:pStyle w:val="TAL"/>
              <w:rPr>
                <w:rFonts w:cs="Arial"/>
                <w:szCs w:val="18"/>
              </w:rPr>
            </w:pPr>
            <w:r w:rsidRPr="00D165ED">
              <w:rPr>
                <w:rFonts w:hint="eastAsia"/>
                <w:lang w:eastAsia="zh-CN"/>
              </w:rPr>
              <w:t>Dn</w:t>
            </w:r>
            <w:r w:rsidRPr="00D165ED">
              <w:t>Performance</w:t>
            </w:r>
          </w:p>
        </w:tc>
      </w:tr>
      <w:tr w:rsidR="004C7A28" w:rsidRPr="00D165ED" w14:paraId="2812F6EF" w14:textId="77777777" w:rsidTr="005B78CA">
        <w:trPr>
          <w:jc w:val="center"/>
        </w:trPr>
        <w:tc>
          <w:tcPr>
            <w:tcW w:w="2778" w:type="dxa"/>
          </w:tcPr>
          <w:p w14:paraId="22D86B7C" w14:textId="77777777" w:rsidR="004C7A28" w:rsidRPr="00D165ED" w:rsidRDefault="004C7A28" w:rsidP="005B78CA">
            <w:pPr>
              <w:pStyle w:val="TAL"/>
              <w:rPr>
                <w:lang w:eastAsia="zh-CN"/>
              </w:rPr>
            </w:pPr>
            <w:r w:rsidRPr="00D165ED">
              <w:rPr>
                <w:lang w:eastAsia="zh-CN"/>
              </w:rPr>
              <w:t>UeCommunication</w:t>
            </w:r>
          </w:p>
        </w:tc>
        <w:tc>
          <w:tcPr>
            <w:tcW w:w="1849" w:type="dxa"/>
          </w:tcPr>
          <w:p w14:paraId="63A03575" w14:textId="77777777" w:rsidR="004C7A28" w:rsidRPr="00D165ED" w:rsidRDefault="004C7A28" w:rsidP="005B78CA">
            <w:pPr>
              <w:pStyle w:val="TAL"/>
            </w:pPr>
            <w:r w:rsidRPr="00D165ED">
              <w:rPr>
                <w:lang w:eastAsia="zh-CN"/>
              </w:rPr>
              <w:t>5.1.6.2.13</w:t>
            </w:r>
          </w:p>
        </w:tc>
        <w:tc>
          <w:tcPr>
            <w:tcW w:w="2089" w:type="dxa"/>
          </w:tcPr>
          <w:p w14:paraId="142FB94D" w14:textId="77777777" w:rsidR="004C7A28" w:rsidRPr="00D165ED" w:rsidRDefault="004C7A28" w:rsidP="005B78CA">
            <w:pPr>
              <w:pStyle w:val="TAL"/>
              <w:rPr>
                <w:rFonts w:cs="Arial"/>
                <w:szCs w:val="18"/>
              </w:rPr>
            </w:pPr>
          </w:p>
        </w:tc>
        <w:tc>
          <w:tcPr>
            <w:tcW w:w="2632" w:type="dxa"/>
          </w:tcPr>
          <w:p w14:paraId="05E472C1" w14:textId="77777777" w:rsidR="004C7A28" w:rsidRPr="00D165ED" w:rsidRDefault="004C7A28" w:rsidP="005B78CA">
            <w:pPr>
              <w:pStyle w:val="TAL"/>
              <w:rPr>
                <w:rFonts w:cs="Arial"/>
                <w:szCs w:val="18"/>
              </w:rPr>
            </w:pPr>
            <w:r w:rsidRPr="00D165ED">
              <w:rPr>
                <w:rFonts w:cs="Arial"/>
                <w:szCs w:val="18"/>
              </w:rPr>
              <w:t>UeCommunication</w:t>
            </w:r>
          </w:p>
        </w:tc>
      </w:tr>
      <w:tr w:rsidR="004C7A28" w:rsidRPr="00D165ED" w14:paraId="6231A618" w14:textId="77777777" w:rsidTr="005B78CA">
        <w:trPr>
          <w:jc w:val="center"/>
        </w:trPr>
        <w:tc>
          <w:tcPr>
            <w:tcW w:w="2778" w:type="dxa"/>
          </w:tcPr>
          <w:p w14:paraId="7A97F7BA" w14:textId="77777777" w:rsidR="004C7A28" w:rsidRPr="00D165ED" w:rsidRDefault="004C7A28" w:rsidP="005B78CA">
            <w:pPr>
              <w:pStyle w:val="TAL"/>
              <w:rPr>
                <w:lang w:eastAsia="zh-CN"/>
              </w:rPr>
            </w:pPr>
            <w:r>
              <w:t>UeComm</w:t>
            </w:r>
            <w:r w:rsidRPr="00D165ED">
              <w:t>Req</w:t>
            </w:r>
          </w:p>
        </w:tc>
        <w:tc>
          <w:tcPr>
            <w:tcW w:w="1849" w:type="dxa"/>
          </w:tcPr>
          <w:p w14:paraId="330790A9" w14:textId="77777777" w:rsidR="004C7A28" w:rsidRPr="00D165ED" w:rsidRDefault="004C7A28" w:rsidP="005B78CA">
            <w:pPr>
              <w:pStyle w:val="TAL"/>
              <w:rPr>
                <w:lang w:eastAsia="zh-CN"/>
              </w:rPr>
            </w:pPr>
            <w:r w:rsidRPr="00D165ED">
              <w:t>5.1.6.2</w:t>
            </w:r>
            <w:r>
              <w:t>.72</w:t>
            </w:r>
          </w:p>
        </w:tc>
        <w:tc>
          <w:tcPr>
            <w:tcW w:w="2089" w:type="dxa"/>
          </w:tcPr>
          <w:p w14:paraId="44456110" w14:textId="77777777" w:rsidR="004C7A28" w:rsidRPr="00D165ED" w:rsidRDefault="004C7A28" w:rsidP="005B78CA">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34A96919" w14:textId="77777777" w:rsidR="004C7A28" w:rsidRPr="00D165ED" w:rsidRDefault="004C7A28" w:rsidP="005B78CA">
            <w:pPr>
              <w:pStyle w:val="TAL"/>
              <w:rPr>
                <w:rFonts w:cs="Arial"/>
                <w:szCs w:val="18"/>
              </w:rPr>
            </w:pPr>
            <w:r w:rsidRPr="00D165ED">
              <w:t>UeCommunication</w:t>
            </w:r>
            <w:r>
              <w:t>Ext_eNA</w:t>
            </w:r>
          </w:p>
        </w:tc>
      </w:tr>
      <w:tr w:rsidR="004C7A28" w:rsidRPr="00D165ED" w14:paraId="6048BBFB" w14:textId="77777777" w:rsidTr="005B78CA">
        <w:trPr>
          <w:jc w:val="center"/>
        </w:trPr>
        <w:tc>
          <w:tcPr>
            <w:tcW w:w="2778" w:type="dxa"/>
          </w:tcPr>
          <w:p w14:paraId="25BDC189" w14:textId="77777777" w:rsidR="004C7A28" w:rsidRPr="00D165ED" w:rsidRDefault="004C7A28" w:rsidP="005B78CA">
            <w:pPr>
              <w:pStyle w:val="TAL"/>
              <w:rPr>
                <w:lang w:eastAsia="zh-CN"/>
              </w:rPr>
            </w:pPr>
            <w:r w:rsidRPr="00D165ED">
              <w:rPr>
                <w:lang w:eastAsia="zh-CN"/>
              </w:rPr>
              <w:t>UeMobility</w:t>
            </w:r>
          </w:p>
        </w:tc>
        <w:tc>
          <w:tcPr>
            <w:tcW w:w="1849" w:type="dxa"/>
          </w:tcPr>
          <w:p w14:paraId="7BB65DF0" w14:textId="77777777" w:rsidR="004C7A28" w:rsidRPr="00D165ED" w:rsidRDefault="004C7A28" w:rsidP="005B78CA">
            <w:pPr>
              <w:pStyle w:val="TAL"/>
            </w:pPr>
            <w:r w:rsidRPr="00D165ED">
              <w:rPr>
                <w:lang w:eastAsia="zh-CN"/>
              </w:rPr>
              <w:t>5.1.6.2.10</w:t>
            </w:r>
          </w:p>
        </w:tc>
        <w:tc>
          <w:tcPr>
            <w:tcW w:w="2089" w:type="dxa"/>
          </w:tcPr>
          <w:p w14:paraId="1E3EB0BB" w14:textId="77777777" w:rsidR="004C7A28" w:rsidRPr="00D165ED" w:rsidRDefault="004C7A28" w:rsidP="005B78CA">
            <w:pPr>
              <w:pStyle w:val="TAL"/>
              <w:rPr>
                <w:rFonts w:cs="Arial"/>
                <w:szCs w:val="18"/>
              </w:rPr>
            </w:pPr>
          </w:p>
        </w:tc>
        <w:tc>
          <w:tcPr>
            <w:tcW w:w="2632" w:type="dxa"/>
          </w:tcPr>
          <w:p w14:paraId="660EC92D" w14:textId="77777777" w:rsidR="004C7A28" w:rsidRPr="00D165ED" w:rsidRDefault="004C7A28" w:rsidP="005B78CA">
            <w:pPr>
              <w:pStyle w:val="TAL"/>
              <w:rPr>
                <w:rFonts w:cs="Arial"/>
                <w:szCs w:val="18"/>
              </w:rPr>
            </w:pPr>
            <w:r w:rsidRPr="00D165ED">
              <w:rPr>
                <w:rFonts w:cs="Arial"/>
                <w:szCs w:val="18"/>
              </w:rPr>
              <w:t>UeMobility</w:t>
            </w:r>
          </w:p>
        </w:tc>
      </w:tr>
      <w:tr w:rsidR="004C7A28" w:rsidRPr="00D165ED" w14:paraId="16D224FE" w14:textId="77777777" w:rsidTr="005B78CA">
        <w:trPr>
          <w:jc w:val="center"/>
        </w:trPr>
        <w:tc>
          <w:tcPr>
            <w:tcW w:w="2778" w:type="dxa"/>
          </w:tcPr>
          <w:p w14:paraId="616076F4" w14:textId="77777777" w:rsidR="004C7A28" w:rsidRPr="00D165ED" w:rsidRDefault="004C7A28" w:rsidP="005B78CA">
            <w:pPr>
              <w:pStyle w:val="TAL"/>
              <w:rPr>
                <w:lang w:eastAsia="zh-CN"/>
              </w:rPr>
            </w:pPr>
            <w:r>
              <w:t>UeMobility</w:t>
            </w:r>
            <w:r w:rsidRPr="00D165ED">
              <w:t>Req</w:t>
            </w:r>
          </w:p>
        </w:tc>
        <w:tc>
          <w:tcPr>
            <w:tcW w:w="1849" w:type="dxa"/>
          </w:tcPr>
          <w:p w14:paraId="4CC068A0" w14:textId="77777777" w:rsidR="004C7A28" w:rsidRPr="00D165ED" w:rsidRDefault="004C7A28" w:rsidP="005B78CA">
            <w:pPr>
              <w:pStyle w:val="TAL"/>
              <w:rPr>
                <w:lang w:eastAsia="zh-CN"/>
              </w:rPr>
            </w:pPr>
            <w:r w:rsidRPr="00D165ED">
              <w:t>5.1.6.2.</w:t>
            </w:r>
            <w:r>
              <w:t>71</w:t>
            </w:r>
          </w:p>
        </w:tc>
        <w:tc>
          <w:tcPr>
            <w:tcW w:w="2089" w:type="dxa"/>
          </w:tcPr>
          <w:p w14:paraId="0C7A90E1" w14:textId="77777777" w:rsidR="004C7A28" w:rsidRPr="00D165ED" w:rsidRDefault="004C7A28" w:rsidP="005B78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5514B78B" w14:textId="77777777" w:rsidR="004C7A28" w:rsidRPr="00D165ED" w:rsidRDefault="004C7A28" w:rsidP="005B78CA">
            <w:pPr>
              <w:pStyle w:val="TAL"/>
              <w:rPr>
                <w:rFonts w:cs="Arial"/>
                <w:szCs w:val="18"/>
              </w:rPr>
            </w:pPr>
            <w:r w:rsidRPr="00D165ED">
              <w:t>UeMobility</w:t>
            </w:r>
            <w:r w:rsidRPr="00D165ED">
              <w:rPr>
                <w:lang w:eastAsia="zh-CN"/>
              </w:rPr>
              <w:t>Ext</w:t>
            </w:r>
            <w:r>
              <w:rPr>
                <w:lang w:eastAsia="zh-CN"/>
              </w:rPr>
              <w:t>2_eNA</w:t>
            </w:r>
          </w:p>
        </w:tc>
      </w:tr>
      <w:tr w:rsidR="004C7A28" w:rsidRPr="00D165ED" w14:paraId="5B95F8CA" w14:textId="77777777" w:rsidTr="005B78CA">
        <w:trPr>
          <w:jc w:val="center"/>
        </w:trPr>
        <w:tc>
          <w:tcPr>
            <w:tcW w:w="2778" w:type="dxa"/>
          </w:tcPr>
          <w:p w14:paraId="16E1E16B" w14:textId="77777777" w:rsidR="004C7A28" w:rsidRPr="00D165ED" w:rsidRDefault="004C7A28" w:rsidP="005B78CA">
            <w:pPr>
              <w:pStyle w:val="TAL"/>
              <w:rPr>
                <w:lang w:eastAsia="zh-CN"/>
              </w:rPr>
            </w:pPr>
            <w:r w:rsidRPr="00D165ED">
              <w:t>Uinteger</w:t>
            </w:r>
          </w:p>
        </w:tc>
        <w:tc>
          <w:tcPr>
            <w:tcW w:w="1849" w:type="dxa"/>
          </w:tcPr>
          <w:p w14:paraId="729181BC" w14:textId="77777777" w:rsidR="004C7A28" w:rsidRPr="00D165ED" w:rsidRDefault="004C7A28" w:rsidP="005B78CA">
            <w:pPr>
              <w:pStyle w:val="TAL"/>
              <w:rPr>
                <w:lang w:eastAsia="zh-CN"/>
              </w:rPr>
            </w:pPr>
            <w:r w:rsidRPr="00D165ED">
              <w:t>3GPP TS 29.571 [8]</w:t>
            </w:r>
          </w:p>
        </w:tc>
        <w:tc>
          <w:tcPr>
            <w:tcW w:w="2089" w:type="dxa"/>
          </w:tcPr>
          <w:p w14:paraId="532B0E85" w14:textId="77777777" w:rsidR="004C7A28" w:rsidRPr="00D165ED" w:rsidRDefault="004C7A28" w:rsidP="005B78CA">
            <w:pPr>
              <w:pStyle w:val="TAL"/>
              <w:rPr>
                <w:rFonts w:cs="Arial"/>
                <w:szCs w:val="18"/>
              </w:rPr>
            </w:pPr>
            <w:r w:rsidRPr="00D165ED">
              <w:t>Unsigned Integer, i.e. only value 0 and integers above 0 are permissible.</w:t>
            </w:r>
          </w:p>
        </w:tc>
        <w:tc>
          <w:tcPr>
            <w:tcW w:w="2632" w:type="dxa"/>
          </w:tcPr>
          <w:p w14:paraId="35D8DCA8" w14:textId="77777777" w:rsidR="004C7A28" w:rsidRPr="00D165ED" w:rsidRDefault="004C7A28" w:rsidP="005B78CA">
            <w:pPr>
              <w:pStyle w:val="TAL"/>
              <w:rPr>
                <w:rFonts w:cs="Arial"/>
                <w:szCs w:val="18"/>
              </w:rPr>
            </w:pPr>
          </w:p>
        </w:tc>
      </w:tr>
      <w:tr w:rsidR="004C7A28" w:rsidRPr="00D165ED" w14:paraId="5014FC0A" w14:textId="77777777" w:rsidTr="005B78CA">
        <w:trPr>
          <w:jc w:val="center"/>
        </w:trPr>
        <w:tc>
          <w:tcPr>
            <w:tcW w:w="2778" w:type="dxa"/>
          </w:tcPr>
          <w:p w14:paraId="23763C78" w14:textId="77777777" w:rsidR="004C7A28" w:rsidRDefault="004C7A28" w:rsidP="005B78CA">
            <w:pPr>
              <w:pStyle w:val="TAL"/>
              <w:rPr>
                <w:lang w:eastAsia="zh-CN"/>
              </w:rPr>
            </w:pPr>
            <w:r>
              <w:rPr>
                <w:noProof/>
              </w:rPr>
              <w:t>UpfInformation</w:t>
            </w:r>
          </w:p>
        </w:tc>
        <w:tc>
          <w:tcPr>
            <w:tcW w:w="1849" w:type="dxa"/>
          </w:tcPr>
          <w:p w14:paraId="09FA8E54" w14:textId="77777777" w:rsidR="004C7A28" w:rsidRDefault="004C7A28" w:rsidP="005B78CA">
            <w:pPr>
              <w:pStyle w:val="TAL"/>
              <w:rPr>
                <w:lang w:eastAsia="zh-CN"/>
              </w:rPr>
            </w:pPr>
            <w:r>
              <w:t>3GPP TS 29.508 [</w:t>
            </w:r>
            <w:r>
              <w:rPr>
                <w:lang w:eastAsia="zh-CN"/>
              </w:rPr>
              <w:t>29</w:t>
            </w:r>
            <w:r>
              <w:t>]</w:t>
            </w:r>
          </w:p>
        </w:tc>
        <w:tc>
          <w:tcPr>
            <w:tcW w:w="2089" w:type="dxa"/>
          </w:tcPr>
          <w:p w14:paraId="6C32F1F9" w14:textId="77777777" w:rsidR="004C7A28" w:rsidRDefault="004C7A28" w:rsidP="005B78CA">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979C5E7" w14:textId="77777777" w:rsidR="004C7A28" w:rsidRDefault="004C7A28" w:rsidP="005B78CA">
            <w:pPr>
              <w:pStyle w:val="TAL"/>
              <w:rPr>
                <w:rFonts w:cs="Arial"/>
                <w:szCs w:val="18"/>
                <w:lang w:eastAsia="zh-CN"/>
              </w:rPr>
            </w:pPr>
            <w:r>
              <w:rPr>
                <w:rFonts w:cs="Arial"/>
                <w:szCs w:val="18"/>
                <w:lang w:eastAsia="zh-CN"/>
              </w:rPr>
              <w:t>ServiceExperienceExt</w:t>
            </w:r>
          </w:p>
          <w:p w14:paraId="4FAA3736" w14:textId="77777777" w:rsidR="004C7A28" w:rsidRDefault="004C7A28" w:rsidP="005B78CA">
            <w:pPr>
              <w:pStyle w:val="TAL"/>
              <w:rPr>
                <w:rFonts w:cs="Arial"/>
                <w:szCs w:val="18"/>
              </w:rPr>
            </w:pPr>
            <w:r>
              <w:rPr>
                <w:noProof/>
                <w:lang w:eastAsia="zh-CN"/>
              </w:rPr>
              <w:t>DnPerformance</w:t>
            </w:r>
          </w:p>
        </w:tc>
      </w:tr>
      <w:tr w:rsidR="004C7A28" w:rsidRPr="00D165ED" w14:paraId="1DFD25DD" w14:textId="77777777" w:rsidTr="005B78CA">
        <w:trPr>
          <w:jc w:val="center"/>
        </w:trPr>
        <w:tc>
          <w:tcPr>
            <w:tcW w:w="2778" w:type="dxa"/>
          </w:tcPr>
          <w:p w14:paraId="5015FB46" w14:textId="77777777" w:rsidR="004C7A28" w:rsidRPr="00D165ED" w:rsidRDefault="004C7A28" w:rsidP="005B78CA">
            <w:pPr>
              <w:pStyle w:val="TAL"/>
              <w:rPr>
                <w:lang w:eastAsia="zh-CN"/>
              </w:rPr>
            </w:pPr>
            <w:r w:rsidRPr="00D165ED">
              <w:rPr>
                <w:lang w:eastAsia="zh-CN"/>
              </w:rPr>
              <w:t>UserDataCongestionInfo</w:t>
            </w:r>
          </w:p>
        </w:tc>
        <w:tc>
          <w:tcPr>
            <w:tcW w:w="1849" w:type="dxa"/>
          </w:tcPr>
          <w:p w14:paraId="76559EFE" w14:textId="77777777" w:rsidR="004C7A28" w:rsidRPr="00D165ED" w:rsidRDefault="004C7A28" w:rsidP="005B78CA">
            <w:pPr>
              <w:pStyle w:val="TAL"/>
              <w:rPr>
                <w:lang w:eastAsia="zh-CN"/>
              </w:rPr>
            </w:pPr>
            <w:r w:rsidRPr="00D165ED">
              <w:rPr>
                <w:lang w:eastAsia="zh-CN"/>
              </w:rPr>
              <w:t>5.1.6.2.17</w:t>
            </w:r>
          </w:p>
        </w:tc>
        <w:tc>
          <w:tcPr>
            <w:tcW w:w="2089" w:type="dxa"/>
          </w:tcPr>
          <w:p w14:paraId="4DC16C0F" w14:textId="77777777" w:rsidR="004C7A28" w:rsidRPr="00D165ED" w:rsidRDefault="004C7A28" w:rsidP="005B78CA">
            <w:pPr>
              <w:pStyle w:val="TAL"/>
              <w:rPr>
                <w:rFonts w:cs="Arial"/>
                <w:szCs w:val="18"/>
              </w:rPr>
            </w:pPr>
          </w:p>
        </w:tc>
        <w:tc>
          <w:tcPr>
            <w:tcW w:w="2632" w:type="dxa"/>
          </w:tcPr>
          <w:p w14:paraId="105B69F9" w14:textId="77777777" w:rsidR="004C7A28" w:rsidRPr="00D165ED" w:rsidRDefault="004C7A28" w:rsidP="005B78CA">
            <w:pPr>
              <w:pStyle w:val="TAL"/>
              <w:rPr>
                <w:rFonts w:cs="Arial"/>
                <w:szCs w:val="18"/>
              </w:rPr>
            </w:pPr>
            <w:r w:rsidRPr="00D165ED">
              <w:rPr>
                <w:rFonts w:cs="Arial"/>
                <w:szCs w:val="18"/>
              </w:rPr>
              <w:t>UserDataCongestion</w:t>
            </w:r>
          </w:p>
        </w:tc>
      </w:tr>
      <w:tr w:rsidR="004C7A28" w:rsidRPr="00D165ED" w14:paraId="73DBA719" w14:textId="77777777" w:rsidTr="005B78CA">
        <w:trPr>
          <w:jc w:val="center"/>
        </w:trPr>
        <w:tc>
          <w:tcPr>
            <w:tcW w:w="2778" w:type="dxa"/>
          </w:tcPr>
          <w:p w14:paraId="13A24FCD" w14:textId="77777777" w:rsidR="004C7A28" w:rsidRPr="00D165ED" w:rsidRDefault="004C7A28" w:rsidP="005B78CA">
            <w:pPr>
              <w:pStyle w:val="TAL"/>
              <w:rPr>
                <w:lang w:eastAsia="zh-CN"/>
              </w:rPr>
            </w:pPr>
            <w:r>
              <w:t>UserDataConOrderCrit</w:t>
            </w:r>
          </w:p>
        </w:tc>
        <w:tc>
          <w:tcPr>
            <w:tcW w:w="1849" w:type="dxa"/>
          </w:tcPr>
          <w:p w14:paraId="54DC2E02" w14:textId="77777777" w:rsidR="004C7A28" w:rsidRPr="00D165ED" w:rsidRDefault="004C7A28" w:rsidP="005B78CA">
            <w:pPr>
              <w:pStyle w:val="TAL"/>
              <w:rPr>
                <w:lang w:eastAsia="zh-CN"/>
              </w:rPr>
            </w:pPr>
            <w:r>
              <w:rPr>
                <w:rFonts w:hint="eastAsia"/>
                <w:lang w:eastAsia="zh-CN"/>
              </w:rPr>
              <w:t>5</w:t>
            </w:r>
            <w:r>
              <w:rPr>
                <w:lang w:eastAsia="zh-CN"/>
              </w:rPr>
              <w:t>.1.6.2.15</w:t>
            </w:r>
          </w:p>
        </w:tc>
        <w:tc>
          <w:tcPr>
            <w:tcW w:w="2089" w:type="dxa"/>
          </w:tcPr>
          <w:p w14:paraId="1DDDE7F5" w14:textId="77777777" w:rsidR="004C7A28" w:rsidRPr="00D165ED" w:rsidRDefault="004C7A28" w:rsidP="005B78CA">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651864B0" w14:textId="77777777" w:rsidR="004C7A28" w:rsidRPr="00D165ED" w:rsidRDefault="004C7A28" w:rsidP="005B78CA">
            <w:pPr>
              <w:pStyle w:val="TAL"/>
              <w:rPr>
                <w:rFonts w:cs="Arial"/>
                <w:szCs w:val="18"/>
              </w:rPr>
            </w:pPr>
            <w:r w:rsidRPr="00D165ED">
              <w:t>UserDataCongestion</w:t>
            </w:r>
            <w:r>
              <w:t>Ext2_eNA</w:t>
            </w:r>
          </w:p>
        </w:tc>
      </w:tr>
      <w:tr w:rsidR="004C7A28" w:rsidRPr="00D165ED" w14:paraId="5702B09C" w14:textId="77777777" w:rsidTr="005B78CA">
        <w:trPr>
          <w:jc w:val="center"/>
        </w:trPr>
        <w:tc>
          <w:tcPr>
            <w:tcW w:w="2778" w:type="dxa"/>
          </w:tcPr>
          <w:p w14:paraId="4CA67141" w14:textId="77777777" w:rsidR="004C7A28" w:rsidRPr="00D165ED" w:rsidRDefault="004C7A28" w:rsidP="005B78CA">
            <w:pPr>
              <w:pStyle w:val="TAL"/>
              <w:rPr>
                <w:lang w:eastAsia="zh-CN"/>
              </w:rPr>
            </w:pPr>
            <w:r w:rsidRPr="00D165ED">
              <w:t>WlanPerformanceInfo</w:t>
            </w:r>
          </w:p>
        </w:tc>
        <w:tc>
          <w:tcPr>
            <w:tcW w:w="1849" w:type="dxa"/>
          </w:tcPr>
          <w:p w14:paraId="2853982A" w14:textId="77777777" w:rsidR="004C7A28" w:rsidRPr="00D165ED" w:rsidRDefault="004C7A28" w:rsidP="005B78CA">
            <w:pPr>
              <w:pStyle w:val="TAL"/>
              <w:rPr>
                <w:lang w:eastAsia="zh-CN"/>
              </w:rPr>
            </w:pPr>
            <w:r w:rsidRPr="00D165ED">
              <w:rPr>
                <w:rFonts w:cs="Arial"/>
              </w:rPr>
              <w:t>5.1.6.2.60</w:t>
            </w:r>
          </w:p>
        </w:tc>
        <w:tc>
          <w:tcPr>
            <w:tcW w:w="2089" w:type="dxa"/>
          </w:tcPr>
          <w:p w14:paraId="2A015D06" w14:textId="77777777" w:rsidR="004C7A28" w:rsidRPr="00D165ED" w:rsidRDefault="004C7A28" w:rsidP="005B78CA">
            <w:pPr>
              <w:pStyle w:val="TAL"/>
              <w:rPr>
                <w:rFonts w:cs="Arial"/>
                <w:szCs w:val="18"/>
              </w:rPr>
            </w:pPr>
            <w:r w:rsidRPr="00D165ED">
              <w:rPr>
                <w:rFonts w:cs="Arial"/>
                <w:szCs w:val="18"/>
                <w:lang w:eastAsia="zh-CN"/>
              </w:rPr>
              <w:t>WLAN performance analytics information.</w:t>
            </w:r>
          </w:p>
        </w:tc>
        <w:tc>
          <w:tcPr>
            <w:tcW w:w="2632" w:type="dxa"/>
          </w:tcPr>
          <w:p w14:paraId="115A79E3" w14:textId="77777777" w:rsidR="004C7A28" w:rsidRPr="00D165ED" w:rsidRDefault="004C7A28" w:rsidP="005B78CA">
            <w:pPr>
              <w:pStyle w:val="TAL"/>
              <w:rPr>
                <w:rFonts w:cs="Arial"/>
                <w:szCs w:val="18"/>
              </w:rPr>
            </w:pPr>
            <w:r w:rsidRPr="00D165ED">
              <w:rPr>
                <w:rFonts w:cs="Arial"/>
                <w:szCs w:val="18"/>
              </w:rPr>
              <w:t>WlanPerformance</w:t>
            </w:r>
          </w:p>
        </w:tc>
      </w:tr>
      <w:tr w:rsidR="004C7A28" w:rsidRPr="00D165ED" w14:paraId="7A3ABA67" w14:textId="77777777" w:rsidTr="005B78CA">
        <w:trPr>
          <w:jc w:val="center"/>
        </w:trPr>
        <w:tc>
          <w:tcPr>
            <w:tcW w:w="2778" w:type="dxa"/>
          </w:tcPr>
          <w:p w14:paraId="1D3E44E3" w14:textId="77777777" w:rsidR="004C7A28" w:rsidRPr="00D165ED" w:rsidRDefault="004C7A28" w:rsidP="005B78CA">
            <w:pPr>
              <w:pStyle w:val="TAL"/>
              <w:rPr>
                <w:lang w:eastAsia="zh-CN"/>
              </w:rPr>
            </w:pPr>
            <w:r w:rsidRPr="00D165ED">
              <w:t>WlanPerformanceReq</w:t>
            </w:r>
          </w:p>
        </w:tc>
        <w:tc>
          <w:tcPr>
            <w:tcW w:w="1849" w:type="dxa"/>
          </w:tcPr>
          <w:p w14:paraId="78E587BC" w14:textId="77777777" w:rsidR="004C7A28" w:rsidRPr="00D165ED" w:rsidRDefault="004C7A28" w:rsidP="005B78CA">
            <w:pPr>
              <w:pStyle w:val="TAL"/>
              <w:rPr>
                <w:lang w:eastAsia="zh-CN"/>
              </w:rPr>
            </w:pPr>
            <w:r w:rsidRPr="00D165ED">
              <w:rPr>
                <w:rFonts w:cs="Arial"/>
              </w:rPr>
              <w:t>5.1.6.2.59</w:t>
            </w:r>
          </w:p>
        </w:tc>
        <w:tc>
          <w:tcPr>
            <w:tcW w:w="2089" w:type="dxa"/>
          </w:tcPr>
          <w:p w14:paraId="18953E3F" w14:textId="77777777" w:rsidR="004C7A28" w:rsidRPr="00D165ED" w:rsidRDefault="004C7A28" w:rsidP="005B78CA">
            <w:pPr>
              <w:pStyle w:val="TAL"/>
              <w:rPr>
                <w:rFonts w:cs="Arial"/>
                <w:szCs w:val="18"/>
              </w:rPr>
            </w:pPr>
            <w:r w:rsidRPr="00D165ED">
              <w:rPr>
                <w:rFonts w:cs="Arial"/>
                <w:szCs w:val="18"/>
                <w:lang w:eastAsia="zh-CN"/>
              </w:rPr>
              <w:t>WLAN performance analytics requirement.</w:t>
            </w:r>
          </w:p>
        </w:tc>
        <w:tc>
          <w:tcPr>
            <w:tcW w:w="2632" w:type="dxa"/>
          </w:tcPr>
          <w:p w14:paraId="3081AF9C" w14:textId="77777777" w:rsidR="004C7A28" w:rsidRPr="00D165ED" w:rsidRDefault="004C7A28" w:rsidP="005B78CA">
            <w:pPr>
              <w:pStyle w:val="TAL"/>
              <w:rPr>
                <w:rFonts w:cs="Arial"/>
                <w:szCs w:val="18"/>
              </w:rPr>
            </w:pPr>
            <w:r w:rsidRPr="00D165ED">
              <w:rPr>
                <w:rFonts w:cs="Arial"/>
                <w:szCs w:val="18"/>
              </w:rPr>
              <w:t>WlanPerformance</w:t>
            </w:r>
          </w:p>
        </w:tc>
      </w:tr>
    </w:tbl>
    <w:p w14:paraId="1DAF6E12" w14:textId="77777777" w:rsidR="00DC4CCD" w:rsidRDefault="00DC4CCD" w:rsidP="004C40F6">
      <w:pPr>
        <w:rPr>
          <w:noProof/>
        </w:rPr>
      </w:pPr>
    </w:p>
    <w:p w14:paraId="3280BAD6" w14:textId="77777777" w:rsidR="0042245D" w:rsidRPr="00D96F8C" w:rsidRDefault="0042245D" w:rsidP="004224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ACBDC7" w14:textId="77777777" w:rsidR="004C7A28" w:rsidRPr="00D165ED" w:rsidRDefault="004C7A28" w:rsidP="004C7A28">
      <w:pPr>
        <w:pStyle w:val="50"/>
      </w:pPr>
      <w:bookmarkStart w:id="69" w:name="_Toc28012869"/>
      <w:bookmarkStart w:id="70" w:name="_Toc34266355"/>
      <w:bookmarkStart w:id="71" w:name="_Toc36102526"/>
      <w:bookmarkStart w:id="72" w:name="_Toc43563570"/>
      <w:bookmarkStart w:id="73" w:name="_Toc45134116"/>
      <w:bookmarkStart w:id="74" w:name="_Toc50032048"/>
      <w:bookmarkStart w:id="75" w:name="_Toc51762968"/>
      <w:bookmarkStart w:id="76" w:name="_Toc56641037"/>
      <w:bookmarkStart w:id="77" w:name="_Toc59018005"/>
      <w:bookmarkStart w:id="78" w:name="_Toc66231873"/>
      <w:bookmarkStart w:id="79" w:name="_Toc68169034"/>
      <w:bookmarkStart w:id="80" w:name="_Toc70550701"/>
      <w:bookmarkStart w:id="81" w:name="_Toc83233154"/>
      <w:bookmarkStart w:id="82" w:name="_Toc85553075"/>
      <w:bookmarkStart w:id="83" w:name="_Toc85557174"/>
      <w:bookmarkStart w:id="84" w:name="_Toc88667682"/>
      <w:bookmarkStart w:id="85" w:name="_Toc90655967"/>
      <w:bookmarkStart w:id="86" w:name="_Toc94064372"/>
      <w:bookmarkStart w:id="87" w:name="_Toc98233759"/>
      <w:bookmarkStart w:id="88" w:name="_Toc101244536"/>
      <w:bookmarkStart w:id="89" w:name="_Toc104539131"/>
      <w:bookmarkStart w:id="90" w:name="_Toc112951254"/>
      <w:bookmarkStart w:id="91" w:name="_Toc113031794"/>
      <w:bookmarkStart w:id="92" w:name="_Toc114133933"/>
      <w:bookmarkStart w:id="93" w:name="_Toc120702434"/>
      <w:bookmarkStart w:id="94" w:name="_Toc129333080"/>
      <w:bookmarkStart w:id="95" w:name="_Hlk515639407"/>
      <w:bookmarkEnd w:id="28"/>
      <w:r w:rsidRPr="00D165ED">
        <w:lastRenderedPageBreak/>
        <w:t>5.2.6.2.3</w:t>
      </w:r>
      <w:r w:rsidRPr="00D165ED">
        <w:tab/>
        <w:t>Type EventFilter</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FF96790" w14:textId="77777777" w:rsidR="004C7A28" w:rsidRPr="00D165ED" w:rsidRDefault="004C7A28" w:rsidP="004C7A28">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4C7A28" w:rsidRPr="00D165ED" w14:paraId="6EB9D247" w14:textId="77777777" w:rsidTr="005C4209">
        <w:trPr>
          <w:jc w:val="center"/>
        </w:trPr>
        <w:tc>
          <w:tcPr>
            <w:tcW w:w="1531" w:type="dxa"/>
            <w:shd w:val="clear" w:color="auto" w:fill="C0C0C0"/>
            <w:hideMark/>
          </w:tcPr>
          <w:p w14:paraId="1E06EB36" w14:textId="77777777" w:rsidR="004C7A28" w:rsidRPr="00D165ED" w:rsidRDefault="004C7A28" w:rsidP="005B78CA">
            <w:pPr>
              <w:pStyle w:val="TAH"/>
            </w:pPr>
            <w:r w:rsidRPr="00D165ED">
              <w:lastRenderedPageBreak/>
              <w:t>Attribute name</w:t>
            </w:r>
          </w:p>
        </w:tc>
        <w:tc>
          <w:tcPr>
            <w:tcW w:w="1474" w:type="dxa"/>
            <w:shd w:val="clear" w:color="auto" w:fill="C0C0C0"/>
            <w:hideMark/>
          </w:tcPr>
          <w:p w14:paraId="0A7A3FAD" w14:textId="77777777" w:rsidR="004C7A28" w:rsidRPr="00D165ED" w:rsidRDefault="004C7A28" w:rsidP="005B78CA">
            <w:pPr>
              <w:pStyle w:val="TAH"/>
            </w:pPr>
            <w:r w:rsidRPr="00D165ED">
              <w:t>Data type</w:t>
            </w:r>
          </w:p>
        </w:tc>
        <w:tc>
          <w:tcPr>
            <w:tcW w:w="360" w:type="dxa"/>
            <w:shd w:val="clear" w:color="auto" w:fill="C0C0C0"/>
            <w:hideMark/>
          </w:tcPr>
          <w:p w14:paraId="0EE98726" w14:textId="77777777" w:rsidR="004C7A28" w:rsidRPr="00D165ED" w:rsidRDefault="004C7A28" w:rsidP="005B78CA">
            <w:pPr>
              <w:pStyle w:val="TAH"/>
            </w:pPr>
            <w:r w:rsidRPr="00D165ED">
              <w:t>P</w:t>
            </w:r>
          </w:p>
        </w:tc>
        <w:tc>
          <w:tcPr>
            <w:tcW w:w="1170" w:type="dxa"/>
            <w:shd w:val="clear" w:color="auto" w:fill="C0C0C0"/>
            <w:hideMark/>
          </w:tcPr>
          <w:p w14:paraId="2FF2723B" w14:textId="77777777" w:rsidR="004C7A28" w:rsidRPr="00D165ED" w:rsidRDefault="004C7A28" w:rsidP="005B78CA">
            <w:pPr>
              <w:pStyle w:val="TAH"/>
              <w:rPr>
                <w:rFonts w:eastAsia="Batang"/>
              </w:rPr>
            </w:pPr>
            <w:r w:rsidRPr="00D165ED">
              <w:rPr>
                <w:rFonts w:eastAsia="Batang"/>
              </w:rPr>
              <w:t>Cardinality</w:t>
            </w:r>
          </w:p>
        </w:tc>
        <w:tc>
          <w:tcPr>
            <w:tcW w:w="3330" w:type="dxa"/>
            <w:shd w:val="clear" w:color="auto" w:fill="C0C0C0"/>
            <w:hideMark/>
          </w:tcPr>
          <w:p w14:paraId="03150878" w14:textId="77777777" w:rsidR="004C7A28" w:rsidRPr="00D165ED" w:rsidRDefault="004C7A28" w:rsidP="005B78CA">
            <w:pPr>
              <w:pStyle w:val="TAH"/>
              <w:rPr>
                <w:rFonts w:cs="Arial"/>
                <w:szCs w:val="18"/>
              </w:rPr>
            </w:pPr>
            <w:r w:rsidRPr="00D165ED">
              <w:rPr>
                <w:rFonts w:cs="Arial"/>
                <w:szCs w:val="18"/>
              </w:rPr>
              <w:t>Description</w:t>
            </w:r>
          </w:p>
        </w:tc>
        <w:tc>
          <w:tcPr>
            <w:tcW w:w="1483" w:type="dxa"/>
            <w:shd w:val="clear" w:color="auto" w:fill="C0C0C0"/>
          </w:tcPr>
          <w:p w14:paraId="58F29E90" w14:textId="77777777" w:rsidR="004C7A28" w:rsidRPr="00D165ED" w:rsidRDefault="004C7A28" w:rsidP="005B78CA">
            <w:pPr>
              <w:pStyle w:val="TAH"/>
              <w:rPr>
                <w:rFonts w:cs="Arial"/>
                <w:szCs w:val="18"/>
              </w:rPr>
            </w:pPr>
            <w:r w:rsidRPr="00D165ED">
              <w:rPr>
                <w:rFonts w:cs="Arial"/>
                <w:szCs w:val="18"/>
              </w:rPr>
              <w:t>Applicability</w:t>
            </w:r>
          </w:p>
        </w:tc>
      </w:tr>
      <w:tr w:rsidR="004C7A28" w:rsidRPr="00D165ED" w14:paraId="5F8129F2" w14:textId="77777777" w:rsidTr="005C4209">
        <w:trPr>
          <w:jc w:val="center"/>
        </w:trPr>
        <w:tc>
          <w:tcPr>
            <w:tcW w:w="1531" w:type="dxa"/>
          </w:tcPr>
          <w:p w14:paraId="69C4E813" w14:textId="77777777" w:rsidR="004C7A28" w:rsidRPr="00D165ED" w:rsidRDefault="004C7A28" w:rsidP="005B78CA">
            <w:pPr>
              <w:pStyle w:val="TAL"/>
            </w:pPr>
            <w:r w:rsidRPr="00D165ED">
              <w:t>anySlice</w:t>
            </w:r>
          </w:p>
        </w:tc>
        <w:tc>
          <w:tcPr>
            <w:tcW w:w="1474" w:type="dxa"/>
          </w:tcPr>
          <w:p w14:paraId="42080B87" w14:textId="77777777" w:rsidR="004C7A28" w:rsidRPr="00D165ED" w:rsidRDefault="004C7A28" w:rsidP="005B78CA">
            <w:pPr>
              <w:pStyle w:val="TAL"/>
            </w:pPr>
            <w:r w:rsidRPr="00D165ED">
              <w:t>AnySlice</w:t>
            </w:r>
          </w:p>
        </w:tc>
        <w:tc>
          <w:tcPr>
            <w:tcW w:w="360" w:type="dxa"/>
          </w:tcPr>
          <w:p w14:paraId="49AEFFBA" w14:textId="77777777" w:rsidR="004C7A28" w:rsidRPr="00D165ED" w:rsidRDefault="004C7A28" w:rsidP="005B78CA">
            <w:pPr>
              <w:pStyle w:val="TAC"/>
            </w:pPr>
            <w:r w:rsidRPr="00D165ED">
              <w:t>C</w:t>
            </w:r>
          </w:p>
        </w:tc>
        <w:tc>
          <w:tcPr>
            <w:tcW w:w="1170" w:type="dxa"/>
          </w:tcPr>
          <w:p w14:paraId="59955990" w14:textId="77777777" w:rsidR="004C7A28" w:rsidRPr="00D165ED" w:rsidRDefault="004C7A28" w:rsidP="005B78CA">
            <w:pPr>
              <w:pStyle w:val="TAC"/>
            </w:pPr>
            <w:r w:rsidRPr="00D165ED">
              <w:t>0..1</w:t>
            </w:r>
          </w:p>
        </w:tc>
        <w:tc>
          <w:tcPr>
            <w:tcW w:w="3330" w:type="dxa"/>
          </w:tcPr>
          <w:p w14:paraId="5199BEBB" w14:textId="77777777" w:rsidR="004C7A28" w:rsidRPr="00D165ED" w:rsidRDefault="004C7A28" w:rsidP="005B78CA">
            <w:pPr>
              <w:pStyle w:val="TAL"/>
            </w:pPr>
            <w:r w:rsidRPr="00D165ED">
              <w:t>Default is "</w:t>
            </w:r>
            <w:r>
              <w:t>false</w:t>
            </w:r>
            <w:r w:rsidRPr="00D165ED">
              <w:t>". (NOTE </w:t>
            </w:r>
            <w:r w:rsidRPr="00D165ED">
              <w:rPr>
                <w:rFonts w:hint="eastAsia"/>
              </w:rPr>
              <w:t>1</w:t>
            </w:r>
            <w:r w:rsidRPr="00D165ED">
              <w:t>)</w:t>
            </w:r>
          </w:p>
        </w:tc>
        <w:tc>
          <w:tcPr>
            <w:tcW w:w="1483" w:type="dxa"/>
          </w:tcPr>
          <w:p w14:paraId="1236E879" w14:textId="77777777" w:rsidR="004C7A28" w:rsidRPr="00D165ED" w:rsidRDefault="004C7A28" w:rsidP="005B78CA">
            <w:pPr>
              <w:pStyle w:val="TAL"/>
            </w:pPr>
          </w:p>
        </w:tc>
      </w:tr>
      <w:tr w:rsidR="004C7A28" w:rsidRPr="00D165ED" w14:paraId="07C6F5DC" w14:textId="77777777" w:rsidTr="005C4209">
        <w:trPr>
          <w:jc w:val="center"/>
        </w:trPr>
        <w:tc>
          <w:tcPr>
            <w:tcW w:w="1531" w:type="dxa"/>
          </w:tcPr>
          <w:p w14:paraId="79330765" w14:textId="77777777" w:rsidR="004C7A28" w:rsidRPr="00D165ED" w:rsidRDefault="004C7A28" w:rsidP="005B78CA">
            <w:pPr>
              <w:pStyle w:val="TAL"/>
            </w:pPr>
            <w:r w:rsidRPr="00D165ED">
              <w:rPr>
                <w:rFonts w:hint="eastAsia"/>
              </w:rPr>
              <w:t>a</w:t>
            </w:r>
            <w:r w:rsidRPr="00D165ED">
              <w:t>ppIds</w:t>
            </w:r>
          </w:p>
        </w:tc>
        <w:tc>
          <w:tcPr>
            <w:tcW w:w="1474" w:type="dxa"/>
          </w:tcPr>
          <w:p w14:paraId="35AFAFC5" w14:textId="77777777" w:rsidR="004C7A28" w:rsidRPr="00D165ED" w:rsidRDefault="004C7A28" w:rsidP="005B78CA">
            <w:pPr>
              <w:pStyle w:val="TAL"/>
            </w:pPr>
            <w:r w:rsidRPr="00D165ED">
              <w:t>array(ApplicationId)</w:t>
            </w:r>
          </w:p>
        </w:tc>
        <w:tc>
          <w:tcPr>
            <w:tcW w:w="360" w:type="dxa"/>
          </w:tcPr>
          <w:p w14:paraId="2FF6D8A2" w14:textId="77777777" w:rsidR="004C7A28" w:rsidRPr="00D165ED" w:rsidRDefault="004C7A28" w:rsidP="005B78CA">
            <w:pPr>
              <w:pStyle w:val="TAC"/>
            </w:pPr>
            <w:r w:rsidRPr="00D165ED">
              <w:t>C</w:t>
            </w:r>
          </w:p>
        </w:tc>
        <w:tc>
          <w:tcPr>
            <w:tcW w:w="1170" w:type="dxa"/>
          </w:tcPr>
          <w:p w14:paraId="2BE17DF1" w14:textId="77777777" w:rsidR="004C7A28" w:rsidRPr="00D165ED" w:rsidRDefault="004C7A28" w:rsidP="005B78CA">
            <w:pPr>
              <w:pStyle w:val="TAC"/>
            </w:pPr>
            <w:r w:rsidRPr="00D165ED">
              <w:t>1..N</w:t>
            </w:r>
          </w:p>
        </w:tc>
        <w:tc>
          <w:tcPr>
            <w:tcW w:w="3330" w:type="dxa"/>
          </w:tcPr>
          <w:p w14:paraId="04A95E25" w14:textId="77777777" w:rsidR="004C7A28" w:rsidRPr="00D165ED" w:rsidRDefault="004C7A28" w:rsidP="005B78CA">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3" w:type="dxa"/>
          </w:tcPr>
          <w:p w14:paraId="708D71E1" w14:textId="77777777" w:rsidR="004C7A28" w:rsidRPr="00D165ED" w:rsidRDefault="004C7A28" w:rsidP="005B78CA">
            <w:pPr>
              <w:pStyle w:val="TAL"/>
            </w:pPr>
            <w:r w:rsidRPr="00D165ED">
              <w:t xml:space="preserve">ServiceExperience </w:t>
            </w:r>
          </w:p>
          <w:p w14:paraId="7D56A6AB" w14:textId="77777777" w:rsidR="004C7A28" w:rsidRPr="00D165ED" w:rsidRDefault="004C7A28" w:rsidP="005B78CA">
            <w:pPr>
              <w:pStyle w:val="TAL"/>
            </w:pPr>
            <w:r w:rsidRPr="00D165ED">
              <w:t>UeCommunication AbnormalBehaviour</w:t>
            </w:r>
          </w:p>
          <w:p w14:paraId="0044D78D" w14:textId="77777777" w:rsidR="004C7A28" w:rsidRPr="00D165ED" w:rsidRDefault="004C7A28" w:rsidP="005B78CA">
            <w:pPr>
              <w:pStyle w:val="TAL"/>
            </w:pPr>
            <w:r w:rsidRPr="00D165ED">
              <w:t>Dispersion</w:t>
            </w:r>
          </w:p>
          <w:p w14:paraId="6C0DDF36" w14:textId="77777777" w:rsidR="004C7A28" w:rsidRDefault="004C7A28" w:rsidP="005B78CA">
            <w:pPr>
              <w:pStyle w:val="TAL"/>
            </w:pPr>
            <w:r w:rsidRPr="00D165ED">
              <w:rPr>
                <w:rFonts w:hint="eastAsia"/>
                <w:lang w:eastAsia="zh-CN"/>
              </w:rPr>
              <w:t>Dn</w:t>
            </w:r>
            <w:r w:rsidRPr="00D165ED">
              <w:t>Performance</w:t>
            </w:r>
          </w:p>
          <w:p w14:paraId="6B391426" w14:textId="77777777" w:rsidR="004C7A28" w:rsidRPr="00D165ED" w:rsidRDefault="004C7A28" w:rsidP="005B78CA">
            <w:pPr>
              <w:pStyle w:val="TAL"/>
            </w:pPr>
            <w:r>
              <w:t>PfdDetermination</w:t>
            </w:r>
          </w:p>
        </w:tc>
      </w:tr>
      <w:tr w:rsidR="004C7A28" w:rsidRPr="00D165ED" w14:paraId="5F1B03B0" w14:textId="77777777" w:rsidTr="005C4209">
        <w:trPr>
          <w:jc w:val="center"/>
        </w:trPr>
        <w:tc>
          <w:tcPr>
            <w:tcW w:w="1531" w:type="dxa"/>
          </w:tcPr>
          <w:p w14:paraId="76D2BCBB" w14:textId="77777777" w:rsidR="004C7A28" w:rsidRPr="00D165ED" w:rsidRDefault="004C7A28" w:rsidP="005B78CA">
            <w:pPr>
              <w:pStyle w:val="TAL"/>
            </w:pPr>
            <w:r w:rsidRPr="00D165ED">
              <w:rPr>
                <w:rFonts w:hint="eastAsia"/>
              </w:rPr>
              <w:t>d</w:t>
            </w:r>
            <w:r w:rsidRPr="00D165ED">
              <w:t>nns</w:t>
            </w:r>
          </w:p>
        </w:tc>
        <w:tc>
          <w:tcPr>
            <w:tcW w:w="1474" w:type="dxa"/>
          </w:tcPr>
          <w:p w14:paraId="0D9F3A89" w14:textId="77777777" w:rsidR="004C7A28" w:rsidRPr="00D165ED" w:rsidRDefault="004C7A28" w:rsidP="005B78CA">
            <w:pPr>
              <w:pStyle w:val="TAL"/>
            </w:pPr>
            <w:r w:rsidRPr="00D165ED">
              <w:rPr>
                <w:rFonts w:hint="eastAsia"/>
              </w:rPr>
              <w:t>a</w:t>
            </w:r>
            <w:r w:rsidRPr="00D165ED">
              <w:t>rray(Dnn)</w:t>
            </w:r>
          </w:p>
        </w:tc>
        <w:tc>
          <w:tcPr>
            <w:tcW w:w="360" w:type="dxa"/>
          </w:tcPr>
          <w:p w14:paraId="30956320" w14:textId="77777777" w:rsidR="004C7A28" w:rsidRPr="00D165ED" w:rsidRDefault="004C7A28" w:rsidP="005B78CA">
            <w:pPr>
              <w:pStyle w:val="TAC"/>
            </w:pPr>
            <w:r w:rsidRPr="00D165ED">
              <w:rPr>
                <w:rFonts w:hint="eastAsia"/>
              </w:rPr>
              <w:t>C</w:t>
            </w:r>
          </w:p>
        </w:tc>
        <w:tc>
          <w:tcPr>
            <w:tcW w:w="1170" w:type="dxa"/>
          </w:tcPr>
          <w:p w14:paraId="6E0895CB" w14:textId="77777777" w:rsidR="004C7A28" w:rsidRPr="00D165ED" w:rsidRDefault="004C7A28" w:rsidP="005B78CA">
            <w:pPr>
              <w:pStyle w:val="TAC"/>
            </w:pPr>
            <w:r w:rsidRPr="00D165ED">
              <w:rPr>
                <w:rFonts w:hint="eastAsia"/>
              </w:rPr>
              <w:t>1</w:t>
            </w:r>
            <w:r w:rsidRPr="00D165ED">
              <w:t>..N</w:t>
            </w:r>
          </w:p>
        </w:tc>
        <w:tc>
          <w:tcPr>
            <w:tcW w:w="3330" w:type="dxa"/>
          </w:tcPr>
          <w:p w14:paraId="5A677E69" w14:textId="77777777" w:rsidR="004C7A28" w:rsidRPr="00D165ED" w:rsidRDefault="004C7A28" w:rsidP="005B78CA">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4F69711D" w14:textId="77777777" w:rsidR="004C7A28" w:rsidRPr="00D165ED" w:rsidRDefault="004C7A28" w:rsidP="005B78CA">
            <w:pPr>
              <w:pStyle w:val="TAL"/>
            </w:pPr>
            <w:r w:rsidRPr="00D165ED">
              <w:t>ServiceExperience</w:t>
            </w:r>
          </w:p>
          <w:p w14:paraId="1B253FC0" w14:textId="77777777" w:rsidR="004C7A28" w:rsidRPr="00D165ED" w:rsidRDefault="004C7A28" w:rsidP="005B78CA">
            <w:pPr>
              <w:pStyle w:val="TAL"/>
            </w:pPr>
            <w:r w:rsidRPr="00D165ED">
              <w:t>UeCommunication</w:t>
            </w:r>
          </w:p>
          <w:p w14:paraId="7F0B76E6" w14:textId="77777777" w:rsidR="004C7A28" w:rsidRPr="00D165ED" w:rsidRDefault="004C7A28" w:rsidP="005B78CA">
            <w:pPr>
              <w:pStyle w:val="TAL"/>
            </w:pPr>
            <w:r w:rsidRPr="00D165ED">
              <w:t>AbnormalBehaviour</w:t>
            </w:r>
          </w:p>
          <w:p w14:paraId="75DD40B3" w14:textId="77777777" w:rsidR="004C7A28" w:rsidRPr="00D165ED" w:rsidRDefault="004C7A28" w:rsidP="005B78CA">
            <w:pPr>
              <w:pStyle w:val="TAL"/>
            </w:pPr>
            <w:r w:rsidRPr="00D165ED">
              <w:rPr>
                <w:rFonts w:hint="eastAsia"/>
                <w:lang w:eastAsia="zh-CN"/>
              </w:rPr>
              <w:t>S</w:t>
            </w:r>
            <w:r w:rsidRPr="00D165ED">
              <w:rPr>
                <w:lang w:eastAsia="zh-CN"/>
              </w:rPr>
              <w:t>MCCE</w:t>
            </w:r>
          </w:p>
          <w:p w14:paraId="440809A4" w14:textId="77777777" w:rsidR="004C7A28" w:rsidRDefault="004C7A28" w:rsidP="005B78CA">
            <w:pPr>
              <w:pStyle w:val="TAL"/>
            </w:pPr>
            <w:r w:rsidRPr="00D165ED">
              <w:rPr>
                <w:rFonts w:hint="eastAsia"/>
                <w:lang w:eastAsia="zh-CN"/>
              </w:rPr>
              <w:t>Dn</w:t>
            </w:r>
            <w:r w:rsidRPr="00D165ED">
              <w:t>Performance</w:t>
            </w:r>
          </w:p>
          <w:p w14:paraId="0366A0BD" w14:textId="77777777" w:rsidR="004C7A28" w:rsidRDefault="004C7A28" w:rsidP="005B78CA">
            <w:pPr>
              <w:pStyle w:val="TAL"/>
              <w:rPr>
                <w:rFonts w:cs="Arial"/>
                <w:szCs w:val="18"/>
              </w:rPr>
            </w:pPr>
            <w:r w:rsidRPr="00D165ED">
              <w:rPr>
                <w:rFonts w:cs="Arial"/>
                <w:szCs w:val="18"/>
              </w:rPr>
              <w:t>RedundantTransmissionExp</w:t>
            </w:r>
          </w:p>
          <w:p w14:paraId="13312311" w14:textId="77777777" w:rsidR="004C7A28" w:rsidRPr="00D165ED" w:rsidRDefault="004C7A28" w:rsidP="005B78CA">
            <w:pPr>
              <w:pStyle w:val="TAL"/>
            </w:pPr>
            <w:r>
              <w:t>PfdDetermination</w:t>
            </w:r>
          </w:p>
        </w:tc>
      </w:tr>
      <w:tr w:rsidR="004C7A28" w:rsidRPr="00D165ED" w14:paraId="0652DC26" w14:textId="77777777" w:rsidTr="005C4209">
        <w:trPr>
          <w:jc w:val="center"/>
        </w:trPr>
        <w:tc>
          <w:tcPr>
            <w:tcW w:w="1531" w:type="dxa"/>
          </w:tcPr>
          <w:p w14:paraId="2A695FD7" w14:textId="77777777" w:rsidR="004C7A28" w:rsidRPr="00D165ED" w:rsidRDefault="004C7A28" w:rsidP="005B78CA">
            <w:pPr>
              <w:pStyle w:val="TAL"/>
            </w:pPr>
            <w:r w:rsidRPr="00D165ED">
              <w:t>dnais</w:t>
            </w:r>
          </w:p>
        </w:tc>
        <w:tc>
          <w:tcPr>
            <w:tcW w:w="1474" w:type="dxa"/>
          </w:tcPr>
          <w:p w14:paraId="278E79F9" w14:textId="77777777" w:rsidR="004C7A28" w:rsidRPr="00D165ED" w:rsidRDefault="004C7A28" w:rsidP="005B78CA">
            <w:pPr>
              <w:pStyle w:val="TAL"/>
            </w:pPr>
            <w:r w:rsidRPr="00D165ED">
              <w:t>array(Dnai)</w:t>
            </w:r>
          </w:p>
        </w:tc>
        <w:tc>
          <w:tcPr>
            <w:tcW w:w="360" w:type="dxa"/>
          </w:tcPr>
          <w:p w14:paraId="1FEA0825" w14:textId="77777777" w:rsidR="004C7A28" w:rsidRPr="00D165ED" w:rsidRDefault="004C7A28" w:rsidP="005B78CA">
            <w:pPr>
              <w:pStyle w:val="TAC"/>
            </w:pPr>
            <w:r w:rsidRPr="00D165ED">
              <w:t>C</w:t>
            </w:r>
          </w:p>
        </w:tc>
        <w:tc>
          <w:tcPr>
            <w:tcW w:w="1170" w:type="dxa"/>
          </w:tcPr>
          <w:p w14:paraId="7047403E" w14:textId="77777777" w:rsidR="004C7A28" w:rsidRPr="00D165ED" w:rsidRDefault="004C7A28" w:rsidP="005B78CA">
            <w:pPr>
              <w:pStyle w:val="TAC"/>
            </w:pPr>
            <w:r w:rsidRPr="00D165ED">
              <w:t>1..N</w:t>
            </w:r>
          </w:p>
        </w:tc>
        <w:tc>
          <w:tcPr>
            <w:tcW w:w="3330" w:type="dxa"/>
          </w:tcPr>
          <w:p w14:paraId="78786B54" w14:textId="77777777" w:rsidR="004C7A28" w:rsidRPr="00D165ED" w:rsidRDefault="004C7A28" w:rsidP="005B78CA">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3EBA696E" w14:textId="77777777" w:rsidR="004C7A28" w:rsidRPr="00D165ED" w:rsidRDefault="004C7A28" w:rsidP="005B78CA">
            <w:pPr>
              <w:pStyle w:val="TAL"/>
            </w:pPr>
            <w:r w:rsidRPr="00D165ED">
              <w:t>ServiceExperience</w:t>
            </w:r>
          </w:p>
          <w:p w14:paraId="106B7ACE" w14:textId="77777777" w:rsidR="004C7A28" w:rsidRPr="00D165ED" w:rsidRDefault="004C7A28" w:rsidP="005B78CA">
            <w:pPr>
              <w:pStyle w:val="TAL"/>
            </w:pPr>
            <w:r w:rsidRPr="00D165ED">
              <w:rPr>
                <w:rFonts w:hint="eastAsia"/>
                <w:lang w:eastAsia="zh-CN"/>
              </w:rPr>
              <w:t>Dn</w:t>
            </w:r>
            <w:r w:rsidRPr="00D165ED">
              <w:t>Performance</w:t>
            </w:r>
          </w:p>
        </w:tc>
      </w:tr>
      <w:tr w:rsidR="004C7A28" w:rsidRPr="00D165ED" w14:paraId="78D1478D" w14:textId="77777777" w:rsidTr="005C4209">
        <w:trPr>
          <w:jc w:val="center"/>
        </w:trPr>
        <w:tc>
          <w:tcPr>
            <w:tcW w:w="1531" w:type="dxa"/>
          </w:tcPr>
          <w:p w14:paraId="33D450D5" w14:textId="77777777" w:rsidR="004C7A28" w:rsidRPr="00D165ED" w:rsidRDefault="004C7A28" w:rsidP="005B78CA">
            <w:pPr>
              <w:pStyle w:val="TAL"/>
            </w:pPr>
            <w:r w:rsidRPr="00D165ED">
              <w:t>ladnDnns</w:t>
            </w:r>
          </w:p>
        </w:tc>
        <w:tc>
          <w:tcPr>
            <w:tcW w:w="1474" w:type="dxa"/>
          </w:tcPr>
          <w:p w14:paraId="732DC99A" w14:textId="77777777" w:rsidR="004C7A28" w:rsidRPr="00D165ED" w:rsidRDefault="004C7A28" w:rsidP="005B78CA">
            <w:pPr>
              <w:pStyle w:val="TAL"/>
            </w:pPr>
            <w:r w:rsidRPr="00D165ED">
              <w:t>array(Dnn)</w:t>
            </w:r>
          </w:p>
        </w:tc>
        <w:tc>
          <w:tcPr>
            <w:tcW w:w="360" w:type="dxa"/>
          </w:tcPr>
          <w:p w14:paraId="3E9C0B10" w14:textId="77777777" w:rsidR="004C7A28" w:rsidRPr="00D165ED" w:rsidRDefault="004C7A28" w:rsidP="005B78CA">
            <w:pPr>
              <w:pStyle w:val="TAC"/>
            </w:pPr>
            <w:r w:rsidRPr="00D165ED">
              <w:t>O</w:t>
            </w:r>
          </w:p>
        </w:tc>
        <w:tc>
          <w:tcPr>
            <w:tcW w:w="1170" w:type="dxa"/>
          </w:tcPr>
          <w:p w14:paraId="036130DE" w14:textId="77777777" w:rsidR="004C7A28" w:rsidRPr="00D165ED" w:rsidRDefault="004C7A28" w:rsidP="005B78CA">
            <w:pPr>
              <w:pStyle w:val="TAC"/>
            </w:pPr>
            <w:r w:rsidRPr="00D165ED">
              <w:t>1..N</w:t>
            </w:r>
          </w:p>
        </w:tc>
        <w:tc>
          <w:tcPr>
            <w:tcW w:w="3330" w:type="dxa"/>
          </w:tcPr>
          <w:p w14:paraId="429C7623" w14:textId="77777777" w:rsidR="004C7A28" w:rsidRPr="00D165ED" w:rsidRDefault="004C7A28" w:rsidP="005B78CA">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076CED1E" w14:textId="77777777" w:rsidR="004C7A28" w:rsidRPr="00D165ED" w:rsidRDefault="004C7A28" w:rsidP="005B78CA">
            <w:pPr>
              <w:pStyle w:val="TAL"/>
            </w:pPr>
            <w:r w:rsidRPr="00D165ED">
              <w:t>UeMobilityExt</w:t>
            </w:r>
          </w:p>
        </w:tc>
      </w:tr>
      <w:tr w:rsidR="004C7A28" w:rsidRPr="00D165ED" w14:paraId="3DA4CC1C" w14:textId="77777777" w:rsidTr="005C4209">
        <w:trPr>
          <w:jc w:val="center"/>
        </w:trPr>
        <w:tc>
          <w:tcPr>
            <w:tcW w:w="1531" w:type="dxa"/>
          </w:tcPr>
          <w:p w14:paraId="0FB2DA25" w14:textId="77777777" w:rsidR="004C7A28" w:rsidRPr="00D165ED" w:rsidRDefault="004C7A28" w:rsidP="005B78CA">
            <w:pPr>
              <w:pStyle w:val="TAL"/>
            </w:pPr>
            <w:r w:rsidRPr="00D165ED">
              <w:t>snssais</w:t>
            </w:r>
          </w:p>
        </w:tc>
        <w:tc>
          <w:tcPr>
            <w:tcW w:w="1474" w:type="dxa"/>
          </w:tcPr>
          <w:p w14:paraId="5B6782E6" w14:textId="77777777" w:rsidR="004C7A28" w:rsidRPr="00D165ED" w:rsidRDefault="004C7A28" w:rsidP="005B78CA">
            <w:pPr>
              <w:pStyle w:val="TAL"/>
            </w:pPr>
            <w:r w:rsidRPr="00D165ED">
              <w:t>array(Snssai)</w:t>
            </w:r>
          </w:p>
        </w:tc>
        <w:tc>
          <w:tcPr>
            <w:tcW w:w="360" w:type="dxa"/>
          </w:tcPr>
          <w:p w14:paraId="2D159A02" w14:textId="77777777" w:rsidR="004C7A28" w:rsidRPr="00D165ED" w:rsidRDefault="004C7A28" w:rsidP="005B78CA">
            <w:pPr>
              <w:pStyle w:val="TAC"/>
            </w:pPr>
            <w:r w:rsidRPr="00D165ED">
              <w:t>C</w:t>
            </w:r>
          </w:p>
        </w:tc>
        <w:tc>
          <w:tcPr>
            <w:tcW w:w="1170" w:type="dxa"/>
          </w:tcPr>
          <w:p w14:paraId="30C1FA25" w14:textId="77777777" w:rsidR="004C7A28" w:rsidRPr="00D165ED" w:rsidRDefault="004C7A28" w:rsidP="005B78CA">
            <w:pPr>
              <w:pStyle w:val="TAC"/>
            </w:pPr>
            <w:r w:rsidRPr="00D165ED">
              <w:t>1..N</w:t>
            </w:r>
          </w:p>
        </w:tc>
        <w:tc>
          <w:tcPr>
            <w:tcW w:w="3330" w:type="dxa"/>
          </w:tcPr>
          <w:p w14:paraId="1CA638DB" w14:textId="77777777" w:rsidR="004C7A28" w:rsidRPr="00D165ED" w:rsidRDefault="004C7A28" w:rsidP="005B78CA">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2FDFF41D" w14:textId="77777777" w:rsidR="004C7A28" w:rsidRPr="00D165ED" w:rsidRDefault="004C7A28" w:rsidP="005B78CA">
            <w:pPr>
              <w:pStyle w:val="TAL"/>
            </w:pPr>
          </w:p>
        </w:tc>
      </w:tr>
      <w:tr w:rsidR="004C7A28" w:rsidRPr="00D165ED" w14:paraId="2B39D8D1" w14:textId="77777777" w:rsidTr="005C4209">
        <w:trPr>
          <w:jc w:val="center"/>
        </w:trPr>
        <w:tc>
          <w:tcPr>
            <w:tcW w:w="1531" w:type="dxa"/>
          </w:tcPr>
          <w:p w14:paraId="76372443" w14:textId="77777777" w:rsidR="004C7A28" w:rsidRPr="00D165ED" w:rsidRDefault="004C7A28" w:rsidP="005B78CA">
            <w:pPr>
              <w:pStyle w:val="TAL"/>
            </w:pPr>
            <w:r w:rsidRPr="00D165ED">
              <w:t>nfInstanceIds</w:t>
            </w:r>
          </w:p>
        </w:tc>
        <w:tc>
          <w:tcPr>
            <w:tcW w:w="1474" w:type="dxa"/>
          </w:tcPr>
          <w:p w14:paraId="3C77133B" w14:textId="77777777" w:rsidR="004C7A28" w:rsidRPr="00D165ED" w:rsidRDefault="004C7A28" w:rsidP="005B78CA">
            <w:pPr>
              <w:pStyle w:val="TAL"/>
            </w:pPr>
            <w:r w:rsidRPr="00D165ED">
              <w:t>array(NfInstanceId)</w:t>
            </w:r>
          </w:p>
        </w:tc>
        <w:tc>
          <w:tcPr>
            <w:tcW w:w="360" w:type="dxa"/>
          </w:tcPr>
          <w:p w14:paraId="3F297FB2" w14:textId="77777777" w:rsidR="004C7A28" w:rsidRPr="00D165ED" w:rsidRDefault="004C7A28" w:rsidP="005B78CA">
            <w:pPr>
              <w:pStyle w:val="TAC"/>
            </w:pPr>
            <w:r w:rsidRPr="00D165ED">
              <w:t>O</w:t>
            </w:r>
          </w:p>
        </w:tc>
        <w:tc>
          <w:tcPr>
            <w:tcW w:w="1170" w:type="dxa"/>
          </w:tcPr>
          <w:p w14:paraId="3614B185" w14:textId="77777777" w:rsidR="004C7A28" w:rsidRPr="00D165ED" w:rsidRDefault="004C7A28" w:rsidP="005B78CA">
            <w:pPr>
              <w:pStyle w:val="TAC"/>
            </w:pPr>
            <w:r w:rsidRPr="00D165ED">
              <w:t>1..N</w:t>
            </w:r>
          </w:p>
        </w:tc>
        <w:tc>
          <w:tcPr>
            <w:tcW w:w="3330" w:type="dxa"/>
          </w:tcPr>
          <w:p w14:paraId="52EB1DB2" w14:textId="77777777" w:rsidR="004C7A28" w:rsidRPr="00D165ED" w:rsidRDefault="004C7A28" w:rsidP="005B78CA">
            <w:pPr>
              <w:pStyle w:val="TAL"/>
            </w:pPr>
            <w:r w:rsidRPr="00D165ED">
              <w:t>Identification(s) of NF instance</w:t>
            </w:r>
            <w:r>
              <w:t>(</w:t>
            </w:r>
            <w:r w:rsidRPr="00D165ED">
              <w:t>s</w:t>
            </w:r>
            <w:r>
              <w:t>)</w:t>
            </w:r>
            <w:r w:rsidRPr="00D165ED">
              <w:t>.</w:t>
            </w:r>
          </w:p>
        </w:tc>
        <w:tc>
          <w:tcPr>
            <w:tcW w:w="1483" w:type="dxa"/>
          </w:tcPr>
          <w:p w14:paraId="20DF2276" w14:textId="77777777" w:rsidR="004C7A28" w:rsidRPr="00D165ED" w:rsidRDefault="004C7A28" w:rsidP="005B78CA">
            <w:pPr>
              <w:pStyle w:val="TAL"/>
            </w:pPr>
            <w:r w:rsidRPr="00D165ED">
              <w:t>NfLoad</w:t>
            </w:r>
          </w:p>
        </w:tc>
      </w:tr>
      <w:tr w:rsidR="004C7A28" w:rsidRPr="00D165ED" w14:paraId="66163725" w14:textId="77777777" w:rsidTr="005C4209">
        <w:trPr>
          <w:jc w:val="center"/>
        </w:trPr>
        <w:tc>
          <w:tcPr>
            <w:tcW w:w="1531" w:type="dxa"/>
          </w:tcPr>
          <w:p w14:paraId="653F9C7F" w14:textId="77777777" w:rsidR="004C7A28" w:rsidRPr="00D165ED" w:rsidRDefault="004C7A28" w:rsidP="005B78CA">
            <w:pPr>
              <w:pStyle w:val="TAL"/>
            </w:pPr>
            <w:r w:rsidRPr="00D165ED">
              <w:t>nfSetIds</w:t>
            </w:r>
          </w:p>
        </w:tc>
        <w:tc>
          <w:tcPr>
            <w:tcW w:w="1474" w:type="dxa"/>
          </w:tcPr>
          <w:p w14:paraId="5463946B" w14:textId="77777777" w:rsidR="004C7A28" w:rsidRPr="00D165ED" w:rsidRDefault="004C7A28" w:rsidP="005B78CA">
            <w:pPr>
              <w:pStyle w:val="TAL"/>
            </w:pPr>
            <w:r w:rsidRPr="00D165ED">
              <w:t>array(NfSetId)</w:t>
            </w:r>
          </w:p>
        </w:tc>
        <w:tc>
          <w:tcPr>
            <w:tcW w:w="360" w:type="dxa"/>
          </w:tcPr>
          <w:p w14:paraId="0B41B660" w14:textId="77777777" w:rsidR="004C7A28" w:rsidRPr="00D165ED" w:rsidRDefault="004C7A28" w:rsidP="005B78CA">
            <w:pPr>
              <w:pStyle w:val="TAC"/>
            </w:pPr>
            <w:r w:rsidRPr="00D165ED">
              <w:t>O</w:t>
            </w:r>
          </w:p>
        </w:tc>
        <w:tc>
          <w:tcPr>
            <w:tcW w:w="1170" w:type="dxa"/>
          </w:tcPr>
          <w:p w14:paraId="72FE2AC2" w14:textId="77777777" w:rsidR="004C7A28" w:rsidRPr="00D165ED" w:rsidRDefault="004C7A28" w:rsidP="005B78CA">
            <w:pPr>
              <w:pStyle w:val="TAC"/>
            </w:pPr>
            <w:r w:rsidRPr="00D165ED">
              <w:t>1..N</w:t>
            </w:r>
          </w:p>
        </w:tc>
        <w:tc>
          <w:tcPr>
            <w:tcW w:w="3330" w:type="dxa"/>
          </w:tcPr>
          <w:p w14:paraId="1BBB42EC" w14:textId="77777777" w:rsidR="004C7A28" w:rsidRPr="00D165ED" w:rsidRDefault="004C7A28" w:rsidP="005B78CA">
            <w:pPr>
              <w:pStyle w:val="TAL"/>
            </w:pPr>
            <w:r w:rsidRPr="00D165ED">
              <w:t>Identification(s) of NF instance set</w:t>
            </w:r>
            <w:r>
              <w:t>(</w:t>
            </w:r>
            <w:r w:rsidRPr="00D165ED">
              <w:t>s</w:t>
            </w:r>
            <w:r>
              <w:t>)</w:t>
            </w:r>
            <w:r w:rsidRPr="00D165ED">
              <w:t>.</w:t>
            </w:r>
          </w:p>
        </w:tc>
        <w:tc>
          <w:tcPr>
            <w:tcW w:w="1483" w:type="dxa"/>
          </w:tcPr>
          <w:p w14:paraId="7A0327AE" w14:textId="77777777" w:rsidR="004C7A28" w:rsidRPr="00D165ED" w:rsidRDefault="004C7A28" w:rsidP="005B78CA">
            <w:pPr>
              <w:pStyle w:val="TAL"/>
            </w:pPr>
            <w:r w:rsidRPr="00D165ED">
              <w:t>NfLoad</w:t>
            </w:r>
          </w:p>
        </w:tc>
      </w:tr>
      <w:tr w:rsidR="004C7A28" w:rsidRPr="00D165ED" w14:paraId="5B44425B" w14:textId="77777777" w:rsidTr="005C4209">
        <w:trPr>
          <w:jc w:val="center"/>
        </w:trPr>
        <w:tc>
          <w:tcPr>
            <w:tcW w:w="1531" w:type="dxa"/>
          </w:tcPr>
          <w:p w14:paraId="7D4E66DF" w14:textId="77777777" w:rsidR="004C7A28" w:rsidRPr="00D165ED" w:rsidRDefault="004C7A28" w:rsidP="005B78CA">
            <w:pPr>
              <w:pStyle w:val="TAL"/>
            </w:pPr>
            <w:r w:rsidRPr="00D165ED">
              <w:t>nfTypes</w:t>
            </w:r>
          </w:p>
        </w:tc>
        <w:tc>
          <w:tcPr>
            <w:tcW w:w="1474" w:type="dxa"/>
          </w:tcPr>
          <w:p w14:paraId="43CD7073" w14:textId="77777777" w:rsidR="004C7A28" w:rsidRPr="00D165ED" w:rsidRDefault="004C7A28" w:rsidP="005B78CA">
            <w:pPr>
              <w:pStyle w:val="TAL"/>
            </w:pPr>
            <w:r w:rsidRPr="00D165ED">
              <w:t>array(NFType)</w:t>
            </w:r>
          </w:p>
        </w:tc>
        <w:tc>
          <w:tcPr>
            <w:tcW w:w="360" w:type="dxa"/>
          </w:tcPr>
          <w:p w14:paraId="3B5FB3EF" w14:textId="77777777" w:rsidR="004C7A28" w:rsidRPr="00D165ED" w:rsidRDefault="004C7A28" w:rsidP="005B78CA">
            <w:pPr>
              <w:pStyle w:val="TAC"/>
            </w:pPr>
            <w:r w:rsidRPr="00D165ED">
              <w:t>O</w:t>
            </w:r>
          </w:p>
        </w:tc>
        <w:tc>
          <w:tcPr>
            <w:tcW w:w="1170" w:type="dxa"/>
          </w:tcPr>
          <w:p w14:paraId="6186AE97" w14:textId="77777777" w:rsidR="004C7A28" w:rsidRPr="00D165ED" w:rsidRDefault="004C7A28" w:rsidP="005B78CA">
            <w:pPr>
              <w:pStyle w:val="TAC"/>
            </w:pPr>
            <w:r w:rsidRPr="00D165ED">
              <w:t>1..N</w:t>
            </w:r>
          </w:p>
        </w:tc>
        <w:tc>
          <w:tcPr>
            <w:tcW w:w="3330" w:type="dxa"/>
          </w:tcPr>
          <w:p w14:paraId="06E4BDBC" w14:textId="77777777" w:rsidR="004C7A28" w:rsidRPr="00D165ED" w:rsidRDefault="004C7A28" w:rsidP="005B78CA">
            <w:pPr>
              <w:pStyle w:val="TAL"/>
            </w:pPr>
            <w:r w:rsidRPr="00D165ED">
              <w:t>Identification(s) of NF type</w:t>
            </w:r>
            <w:r>
              <w:t>(</w:t>
            </w:r>
            <w:r w:rsidRPr="00D165ED">
              <w:t>s</w:t>
            </w:r>
            <w:r>
              <w:t>)</w:t>
            </w:r>
            <w:r w:rsidRPr="00D165ED">
              <w:t>.</w:t>
            </w:r>
            <w:r>
              <w:t xml:space="preserve"> (NOTE 8)</w:t>
            </w:r>
          </w:p>
        </w:tc>
        <w:tc>
          <w:tcPr>
            <w:tcW w:w="1483" w:type="dxa"/>
          </w:tcPr>
          <w:p w14:paraId="104F97D6" w14:textId="77777777" w:rsidR="004C7A28" w:rsidRDefault="004C7A28" w:rsidP="005B78CA">
            <w:pPr>
              <w:pStyle w:val="TAL"/>
            </w:pPr>
            <w:r w:rsidRPr="00D165ED">
              <w:t>NfLoad</w:t>
            </w:r>
          </w:p>
          <w:p w14:paraId="5880AB9B" w14:textId="77777777" w:rsidR="004C7A28" w:rsidRPr="00D165ED" w:rsidRDefault="004C7A28" w:rsidP="005B78CA">
            <w:pPr>
              <w:pStyle w:val="TAL"/>
            </w:pPr>
            <w:r>
              <w:t>NsiLoadExt</w:t>
            </w:r>
          </w:p>
        </w:tc>
      </w:tr>
      <w:tr w:rsidR="004C7A28" w:rsidRPr="00D165ED" w14:paraId="434FA0C2" w14:textId="77777777" w:rsidTr="005C4209">
        <w:trPr>
          <w:jc w:val="center"/>
        </w:trPr>
        <w:tc>
          <w:tcPr>
            <w:tcW w:w="1531" w:type="dxa"/>
          </w:tcPr>
          <w:p w14:paraId="64B29039" w14:textId="77777777" w:rsidR="004C7A28" w:rsidRPr="00D165ED" w:rsidRDefault="004C7A28" w:rsidP="005B78CA">
            <w:pPr>
              <w:pStyle w:val="TAL"/>
            </w:pPr>
            <w:r w:rsidRPr="00D165ED">
              <w:t>networkArea</w:t>
            </w:r>
          </w:p>
        </w:tc>
        <w:tc>
          <w:tcPr>
            <w:tcW w:w="1474" w:type="dxa"/>
          </w:tcPr>
          <w:p w14:paraId="3153BB84" w14:textId="77777777" w:rsidR="004C7A28" w:rsidRPr="00D165ED" w:rsidRDefault="004C7A28" w:rsidP="005B78CA">
            <w:pPr>
              <w:pStyle w:val="TAL"/>
            </w:pPr>
            <w:r w:rsidRPr="00D165ED">
              <w:t>NetworkAreaInfo</w:t>
            </w:r>
          </w:p>
        </w:tc>
        <w:tc>
          <w:tcPr>
            <w:tcW w:w="360" w:type="dxa"/>
          </w:tcPr>
          <w:p w14:paraId="744D8480" w14:textId="77777777" w:rsidR="004C7A28" w:rsidRPr="00D165ED" w:rsidRDefault="004C7A28" w:rsidP="005B78CA">
            <w:pPr>
              <w:pStyle w:val="TAC"/>
            </w:pPr>
            <w:r w:rsidRPr="00D165ED">
              <w:t>C</w:t>
            </w:r>
          </w:p>
        </w:tc>
        <w:tc>
          <w:tcPr>
            <w:tcW w:w="1170" w:type="dxa"/>
          </w:tcPr>
          <w:p w14:paraId="5CE122A0" w14:textId="77777777" w:rsidR="004C7A28" w:rsidRPr="00D165ED" w:rsidRDefault="004C7A28" w:rsidP="005B78CA">
            <w:pPr>
              <w:pStyle w:val="TAC"/>
            </w:pPr>
            <w:r w:rsidRPr="00D165ED">
              <w:t>0..1</w:t>
            </w:r>
          </w:p>
        </w:tc>
        <w:tc>
          <w:tcPr>
            <w:tcW w:w="3330" w:type="dxa"/>
          </w:tcPr>
          <w:p w14:paraId="43FA4557" w14:textId="77777777" w:rsidR="004C7A28" w:rsidRPr="00D165ED" w:rsidRDefault="004C7A28" w:rsidP="005B78CA">
            <w:pPr>
              <w:pStyle w:val="TAL"/>
            </w:pPr>
            <w:r w:rsidRPr="00D165ED">
              <w:t>This IE represents the network area where the NF service consumer wants to know the analytics result. (NOTE 2), (NOTE 4)</w:t>
            </w:r>
          </w:p>
        </w:tc>
        <w:tc>
          <w:tcPr>
            <w:tcW w:w="1483" w:type="dxa"/>
          </w:tcPr>
          <w:p w14:paraId="7343060D" w14:textId="77777777" w:rsidR="004C7A28" w:rsidRPr="00D165ED" w:rsidRDefault="004C7A28" w:rsidP="005B78CA">
            <w:pPr>
              <w:pStyle w:val="TAL"/>
            </w:pPr>
            <w:r w:rsidRPr="00D165ED">
              <w:t xml:space="preserve">UeMobility </w:t>
            </w:r>
          </w:p>
          <w:p w14:paraId="6D4C0CB1" w14:textId="77777777" w:rsidR="004C7A28" w:rsidRPr="00D165ED" w:rsidRDefault="004C7A28" w:rsidP="005B78CA">
            <w:pPr>
              <w:pStyle w:val="TAL"/>
            </w:pPr>
            <w:r w:rsidRPr="00D165ED">
              <w:t>UeCommunication</w:t>
            </w:r>
          </w:p>
          <w:p w14:paraId="198FD8C4" w14:textId="77777777" w:rsidR="004C7A28" w:rsidRPr="00D165ED" w:rsidRDefault="004C7A28" w:rsidP="005B78CA">
            <w:pPr>
              <w:pStyle w:val="TAL"/>
            </w:pPr>
            <w:r w:rsidRPr="00D165ED">
              <w:t>NetworkPerformance</w:t>
            </w:r>
          </w:p>
          <w:p w14:paraId="3E7B916C" w14:textId="77777777" w:rsidR="004C7A28" w:rsidRPr="00D165ED" w:rsidRDefault="004C7A28" w:rsidP="005B78CA">
            <w:pPr>
              <w:pStyle w:val="TAL"/>
            </w:pPr>
            <w:r w:rsidRPr="00D165ED">
              <w:t>QoSSustainability</w:t>
            </w:r>
          </w:p>
          <w:p w14:paraId="2586BB3F" w14:textId="77777777" w:rsidR="004C7A28" w:rsidRPr="00D165ED" w:rsidRDefault="004C7A28" w:rsidP="005B78CA">
            <w:pPr>
              <w:pStyle w:val="TAL"/>
            </w:pPr>
            <w:r w:rsidRPr="00D165ED">
              <w:t>ServiceExperience</w:t>
            </w:r>
          </w:p>
          <w:p w14:paraId="3CCA1FA7" w14:textId="77777777" w:rsidR="004C7A28" w:rsidRPr="00D165ED" w:rsidRDefault="004C7A28" w:rsidP="005B78CA">
            <w:pPr>
              <w:pStyle w:val="TAL"/>
            </w:pPr>
            <w:r w:rsidRPr="00D165ED">
              <w:t>UserDataCongestion</w:t>
            </w:r>
          </w:p>
          <w:p w14:paraId="312D1340" w14:textId="77777777" w:rsidR="004C7A28" w:rsidRPr="00D165ED" w:rsidRDefault="004C7A28" w:rsidP="005B78CA">
            <w:pPr>
              <w:pStyle w:val="TAL"/>
            </w:pPr>
            <w:r w:rsidRPr="00D165ED">
              <w:t xml:space="preserve">AbnormalBehaviour </w:t>
            </w:r>
          </w:p>
          <w:p w14:paraId="29483FF7" w14:textId="77777777" w:rsidR="004C7A28" w:rsidRPr="00D165ED" w:rsidRDefault="004C7A28" w:rsidP="005B78CA">
            <w:pPr>
              <w:pStyle w:val="TAL"/>
            </w:pPr>
            <w:r w:rsidRPr="00D165ED">
              <w:t>NsiLoadExt</w:t>
            </w:r>
          </w:p>
          <w:p w14:paraId="53CAA5AB" w14:textId="77777777" w:rsidR="004C7A28" w:rsidRPr="00D165ED" w:rsidRDefault="004C7A28" w:rsidP="005B78CA">
            <w:pPr>
              <w:pStyle w:val="TAL"/>
            </w:pPr>
            <w:r w:rsidRPr="00D165ED">
              <w:t>NfLoadExt</w:t>
            </w:r>
          </w:p>
          <w:p w14:paraId="20428124" w14:textId="77777777" w:rsidR="004C7A28" w:rsidRPr="00D165ED" w:rsidRDefault="004C7A28" w:rsidP="005B78CA">
            <w:pPr>
              <w:pStyle w:val="TAL"/>
            </w:pPr>
            <w:r w:rsidRPr="00D165ED">
              <w:t>Dispersion</w:t>
            </w:r>
          </w:p>
          <w:p w14:paraId="32610AC2" w14:textId="77777777" w:rsidR="004C7A28" w:rsidRPr="00D165ED" w:rsidRDefault="004C7A28" w:rsidP="005B78CA">
            <w:pPr>
              <w:pStyle w:val="TAL"/>
            </w:pPr>
            <w:r w:rsidRPr="00D165ED">
              <w:t>RedundantTransmissionExp</w:t>
            </w:r>
          </w:p>
          <w:p w14:paraId="4FE695A8" w14:textId="77777777" w:rsidR="004C7A28" w:rsidRPr="00D165ED" w:rsidRDefault="004C7A28" w:rsidP="005B78CA">
            <w:pPr>
              <w:pStyle w:val="TAL"/>
            </w:pPr>
            <w:r w:rsidRPr="00D165ED">
              <w:t>WlanPerformance</w:t>
            </w:r>
          </w:p>
          <w:p w14:paraId="5C083E6C" w14:textId="77777777" w:rsidR="004C7A28" w:rsidRPr="00D165ED" w:rsidRDefault="004C7A28" w:rsidP="005B78CA">
            <w:pPr>
              <w:pStyle w:val="TAL"/>
            </w:pPr>
            <w:r w:rsidRPr="00D165ED">
              <w:rPr>
                <w:rFonts w:hint="eastAsia"/>
                <w:lang w:eastAsia="zh-CN"/>
              </w:rPr>
              <w:t>Dn</w:t>
            </w:r>
            <w:r w:rsidRPr="00D165ED">
              <w:t>Performance</w:t>
            </w:r>
          </w:p>
        </w:tc>
      </w:tr>
      <w:tr w:rsidR="004C7A28" w:rsidRPr="00D165ED" w14:paraId="339130E5" w14:textId="77777777" w:rsidTr="005C4209">
        <w:trPr>
          <w:jc w:val="center"/>
        </w:trPr>
        <w:tc>
          <w:tcPr>
            <w:tcW w:w="1531" w:type="dxa"/>
          </w:tcPr>
          <w:p w14:paraId="60D6FF0D" w14:textId="77777777" w:rsidR="004C7A28" w:rsidRPr="00D165ED" w:rsidRDefault="004C7A28" w:rsidP="005B78CA">
            <w:pPr>
              <w:pStyle w:val="TAL"/>
            </w:pPr>
            <w:r w:rsidRPr="00D165ED">
              <w:t>visitedAreas</w:t>
            </w:r>
          </w:p>
        </w:tc>
        <w:tc>
          <w:tcPr>
            <w:tcW w:w="1474" w:type="dxa"/>
          </w:tcPr>
          <w:p w14:paraId="330387FD" w14:textId="77777777" w:rsidR="004C7A28" w:rsidRPr="00D165ED" w:rsidRDefault="004C7A28" w:rsidP="005B78CA">
            <w:pPr>
              <w:pStyle w:val="TAL"/>
            </w:pPr>
            <w:r w:rsidRPr="00D165ED">
              <w:t>array(NetworkAreaInfo)</w:t>
            </w:r>
          </w:p>
        </w:tc>
        <w:tc>
          <w:tcPr>
            <w:tcW w:w="360" w:type="dxa"/>
          </w:tcPr>
          <w:p w14:paraId="2984CED3" w14:textId="77777777" w:rsidR="004C7A28" w:rsidRPr="00D165ED" w:rsidRDefault="004C7A28" w:rsidP="005B78CA">
            <w:pPr>
              <w:pStyle w:val="TAC"/>
            </w:pPr>
            <w:r w:rsidRPr="00D165ED">
              <w:rPr>
                <w:lang w:eastAsia="zh-CN"/>
              </w:rPr>
              <w:t>O</w:t>
            </w:r>
          </w:p>
        </w:tc>
        <w:tc>
          <w:tcPr>
            <w:tcW w:w="1170" w:type="dxa"/>
          </w:tcPr>
          <w:p w14:paraId="66FF4D4A" w14:textId="77777777" w:rsidR="004C7A28" w:rsidRPr="00D165ED" w:rsidRDefault="004C7A28" w:rsidP="005B78CA">
            <w:pPr>
              <w:pStyle w:val="TAC"/>
            </w:pPr>
            <w:r w:rsidRPr="00D165ED">
              <w:rPr>
                <w:rFonts w:hint="eastAsia"/>
                <w:lang w:eastAsia="zh-CN"/>
              </w:rPr>
              <w:t>1..N</w:t>
            </w:r>
          </w:p>
        </w:tc>
        <w:tc>
          <w:tcPr>
            <w:tcW w:w="3330" w:type="dxa"/>
          </w:tcPr>
          <w:p w14:paraId="6B450B83" w14:textId="77777777" w:rsidR="004C7A28" w:rsidRPr="00D165ED" w:rsidRDefault="004C7A28" w:rsidP="005B78CA">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52D7958D" w14:textId="77777777" w:rsidR="004C7A28" w:rsidRPr="00D165ED" w:rsidRDefault="004C7A28" w:rsidP="005B78CA">
            <w:pPr>
              <w:pStyle w:val="TAL"/>
            </w:pPr>
            <w:r>
              <w:t>UeMobilityExt</w:t>
            </w:r>
          </w:p>
        </w:tc>
      </w:tr>
      <w:tr w:rsidR="004C7A28" w:rsidRPr="00D165ED" w:rsidDel="00032269" w14:paraId="4518644D" w14:textId="77777777" w:rsidTr="005C4209">
        <w:trPr>
          <w:jc w:val="center"/>
        </w:trPr>
        <w:tc>
          <w:tcPr>
            <w:tcW w:w="1531" w:type="dxa"/>
          </w:tcPr>
          <w:p w14:paraId="640D7F88" w14:textId="77777777" w:rsidR="004C7A28" w:rsidRPr="00D165ED" w:rsidDel="00032269" w:rsidRDefault="004C7A28" w:rsidP="005B78CA">
            <w:pPr>
              <w:pStyle w:val="TAL"/>
            </w:pPr>
            <w:r w:rsidRPr="00D165ED">
              <w:rPr>
                <w:rFonts w:hint="eastAsia"/>
              </w:rPr>
              <w:lastRenderedPageBreak/>
              <w:t>m</w:t>
            </w:r>
            <w:r w:rsidRPr="00D165ED">
              <w:t>axTopAppUlNbr</w:t>
            </w:r>
          </w:p>
        </w:tc>
        <w:tc>
          <w:tcPr>
            <w:tcW w:w="1474" w:type="dxa"/>
          </w:tcPr>
          <w:p w14:paraId="74E2630A" w14:textId="77777777" w:rsidR="004C7A28" w:rsidRPr="00D165ED" w:rsidDel="00032269" w:rsidRDefault="004C7A28" w:rsidP="005B78CA">
            <w:pPr>
              <w:pStyle w:val="TAL"/>
            </w:pPr>
            <w:r w:rsidRPr="00D165ED">
              <w:t>Uinteger</w:t>
            </w:r>
          </w:p>
        </w:tc>
        <w:tc>
          <w:tcPr>
            <w:tcW w:w="360" w:type="dxa"/>
          </w:tcPr>
          <w:p w14:paraId="2BFE6049" w14:textId="77777777" w:rsidR="004C7A28" w:rsidRPr="00D165ED" w:rsidDel="00032269" w:rsidRDefault="004C7A28" w:rsidP="005B78CA">
            <w:pPr>
              <w:pStyle w:val="TAC"/>
            </w:pPr>
            <w:r w:rsidRPr="00D165ED">
              <w:t>O</w:t>
            </w:r>
          </w:p>
        </w:tc>
        <w:tc>
          <w:tcPr>
            <w:tcW w:w="1170" w:type="dxa"/>
          </w:tcPr>
          <w:p w14:paraId="58C0887D" w14:textId="77777777" w:rsidR="004C7A28" w:rsidRPr="00D165ED" w:rsidDel="00032269" w:rsidRDefault="004C7A28" w:rsidP="005B78CA">
            <w:pPr>
              <w:pStyle w:val="TAC"/>
            </w:pPr>
            <w:r w:rsidRPr="00D165ED">
              <w:t>0..1</w:t>
            </w:r>
          </w:p>
        </w:tc>
        <w:tc>
          <w:tcPr>
            <w:tcW w:w="3330" w:type="dxa"/>
          </w:tcPr>
          <w:p w14:paraId="6D41178C" w14:textId="77777777" w:rsidR="004C7A28" w:rsidRPr="00D165ED" w:rsidRDefault="004C7A28" w:rsidP="005B78CA">
            <w:pPr>
              <w:pStyle w:val="TAL"/>
            </w:pPr>
            <w:r w:rsidRPr="00D165ED">
              <w:rPr>
                <w:rFonts w:hint="eastAsia"/>
              </w:rPr>
              <w:t>I</w:t>
            </w:r>
            <w:r w:rsidRPr="00D165ED">
              <w:t xml:space="preserve">ndicates the requested maximum number of top applications that contribute the most to the traffic in Uplink direction. </w:t>
            </w:r>
          </w:p>
          <w:p w14:paraId="75314487" w14:textId="77777777" w:rsidR="004C7A28" w:rsidRPr="00D165ED" w:rsidRDefault="004C7A28" w:rsidP="005B78CA">
            <w:pPr>
              <w:pStyle w:val="TAL"/>
              <w:rPr>
                <w:rFonts w:cs="Arial"/>
                <w:szCs w:val="18"/>
                <w:lang w:eastAsia="zh-CN"/>
              </w:rPr>
            </w:pPr>
            <w:r w:rsidRPr="00D165ED">
              <w:rPr>
                <w:rFonts w:cs="Arial"/>
                <w:szCs w:val="18"/>
                <w:lang w:eastAsia="zh-CN"/>
              </w:rPr>
              <w:t>Minimum = 1.</w:t>
            </w:r>
          </w:p>
          <w:p w14:paraId="7E1ED3D1" w14:textId="77777777" w:rsidR="004C7A28" w:rsidRPr="00D165ED" w:rsidDel="00032269" w:rsidRDefault="004C7A28" w:rsidP="005B78CA">
            <w:pPr>
              <w:pStyle w:val="TAL"/>
            </w:pPr>
            <w:r w:rsidRPr="00D165ED">
              <w:rPr>
                <w:lang w:eastAsia="zh-CN"/>
              </w:rPr>
              <w:t>May be included when one of the elements in the "listOfAnaSubsets" attribute is set to LIST_OF_TOP_APP_UL.</w:t>
            </w:r>
          </w:p>
        </w:tc>
        <w:tc>
          <w:tcPr>
            <w:tcW w:w="1483" w:type="dxa"/>
          </w:tcPr>
          <w:p w14:paraId="7FB104F7" w14:textId="77777777" w:rsidR="004C7A28" w:rsidRPr="00D165ED" w:rsidDel="00032269" w:rsidRDefault="004C7A28" w:rsidP="005B78CA">
            <w:pPr>
              <w:pStyle w:val="TAL"/>
            </w:pPr>
            <w:r w:rsidRPr="00D165ED">
              <w:t>UserDataCongestionExt</w:t>
            </w:r>
          </w:p>
        </w:tc>
      </w:tr>
      <w:tr w:rsidR="004C7A28" w:rsidRPr="00D165ED" w:rsidDel="00032269" w14:paraId="667ABAF7" w14:textId="77777777" w:rsidTr="005C4209">
        <w:trPr>
          <w:jc w:val="center"/>
        </w:trPr>
        <w:tc>
          <w:tcPr>
            <w:tcW w:w="1531" w:type="dxa"/>
          </w:tcPr>
          <w:p w14:paraId="53CCBF74" w14:textId="77777777" w:rsidR="004C7A28" w:rsidRPr="00D165ED" w:rsidDel="00032269" w:rsidRDefault="004C7A28" w:rsidP="005B78CA">
            <w:pPr>
              <w:pStyle w:val="TAL"/>
            </w:pPr>
            <w:r w:rsidRPr="00D165ED">
              <w:rPr>
                <w:rFonts w:hint="eastAsia"/>
              </w:rPr>
              <w:t>m</w:t>
            </w:r>
            <w:r w:rsidRPr="00D165ED">
              <w:t>axTopAppDlNbr</w:t>
            </w:r>
          </w:p>
        </w:tc>
        <w:tc>
          <w:tcPr>
            <w:tcW w:w="1474" w:type="dxa"/>
          </w:tcPr>
          <w:p w14:paraId="70D9AB0A" w14:textId="77777777" w:rsidR="004C7A28" w:rsidRPr="00D165ED" w:rsidDel="00032269" w:rsidRDefault="004C7A28" w:rsidP="005B78CA">
            <w:pPr>
              <w:pStyle w:val="TAL"/>
            </w:pPr>
            <w:r w:rsidRPr="00D165ED">
              <w:t>Uinteger</w:t>
            </w:r>
          </w:p>
        </w:tc>
        <w:tc>
          <w:tcPr>
            <w:tcW w:w="360" w:type="dxa"/>
          </w:tcPr>
          <w:p w14:paraId="6983A008" w14:textId="77777777" w:rsidR="004C7A28" w:rsidRPr="00D165ED" w:rsidDel="00032269" w:rsidRDefault="004C7A28" w:rsidP="005B78CA">
            <w:pPr>
              <w:pStyle w:val="TAC"/>
            </w:pPr>
            <w:r w:rsidRPr="00D165ED">
              <w:t>O</w:t>
            </w:r>
          </w:p>
        </w:tc>
        <w:tc>
          <w:tcPr>
            <w:tcW w:w="1170" w:type="dxa"/>
          </w:tcPr>
          <w:p w14:paraId="799F476B" w14:textId="77777777" w:rsidR="004C7A28" w:rsidRPr="00D165ED" w:rsidDel="00032269" w:rsidRDefault="004C7A28" w:rsidP="005B78CA">
            <w:pPr>
              <w:pStyle w:val="TAC"/>
            </w:pPr>
            <w:r w:rsidRPr="00D165ED">
              <w:t>0..1</w:t>
            </w:r>
          </w:p>
        </w:tc>
        <w:tc>
          <w:tcPr>
            <w:tcW w:w="3330" w:type="dxa"/>
          </w:tcPr>
          <w:p w14:paraId="6E83BF04" w14:textId="77777777" w:rsidR="004C7A28" w:rsidRPr="00D165ED" w:rsidRDefault="004C7A28" w:rsidP="005B78CA">
            <w:pPr>
              <w:pStyle w:val="TAL"/>
            </w:pPr>
            <w:r w:rsidRPr="00D165ED">
              <w:rPr>
                <w:rFonts w:hint="eastAsia"/>
              </w:rPr>
              <w:t>I</w:t>
            </w:r>
            <w:r w:rsidRPr="00D165ED">
              <w:t xml:space="preserve">ndicates the requested maximum number of top applications that contribute the most to the traffic in Downlink direction. </w:t>
            </w:r>
          </w:p>
          <w:p w14:paraId="4F43F310" w14:textId="77777777" w:rsidR="004C7A28" w:rsidRPr="00D165ED" w:rsidRDefault="004C7A28" w:rsidP="005B78CA">
            <w:pPr>
              <w:pStyle w:val="TAL"/>
              <w:rPr>
                <w:rFonts w:cs="Arial"/>
                <w:szCs w:val="18"/>
                <w:lang w:eastAsia="zh-CN"/>
              </w:rPr>
            </w:pPr>
            <w:r w:rsidRPr="00D165ED">
              <w:rPr>
                <w:rFonts w:cs="Arial"/>
                <w:szCs w:val="18"/>
                <w:lang w:eastAsia="zh-CN"/>
              </w:rPr>
              <w:t>Minimum = 1.</w:t>
            </w:r>
          </w:p>
          <w:p w14:paraId="7CD09B54" w14:textId="77777777" w:rsidR="004C7A28" w:rsidRPr="00D165ED" w:rsidDel="00032269" w:rsidRDefault="004C7A28" w:rsidP="005B78CA">
            <w:pPr>
              <w:pStyle w:val="TAL"/>
            </w:pPr>
            <w:r w:rsidRPr="00D165ED">
              <w:rPr>
                <w:lang w:eastAsia="zh-CN"/>
              </w:rPr>
              <w:t>May be included when one of the elements in the "listOfAnaSubsets" attribute is set to LIST_OF_TOP_APP_DL.</w:t>
            </w:r>
          </w:p>
        </w:tc>
        <w:tc>
          <w:tcPr>
            <w:tcW w:w="1483" w:type="dxa"/>
          </w:tcPr>
          <w:p w14:paraId="69E3E2A5" w14:textId="77777777" w:rsidR="004C7A28" w:rsidRPr="00D165ED" w:rsidDel="00032269" w:rsidRDefault="004C7A28" w:rsidP="005B78CA">
            <w:pPr>
              <w:pStyle w:val="TAL"/>
            </w:pPr>
            <w:r w:rsidRPr="00D165ED">
              <w:t>UserDataCongestionExt</w:t>
            </w:r>
          </w:p>
        </w:tc>
      </w:tr>
      <w:tr w:rsidR="004C7A28" w:rsidRPr="00D165ED" w14:paraId="128D6FCB" w14:textId="77777777" w:rsidTr="005C4209">
        <w:trPr>
          <w:jc w:val="center"/>
        </w:trPr>
        <w:tc>
          <w:tcPr>
            <w:tcW w:w="1531" w:type="dxa"/>
          </w:tcPr>
          <w:p w14:paraId="0D638C92" w14:textId="77777777" w:rsidR="004C7A28" w:rsidRPr="00D165ED" w:rsidRDefault="004C7A28" w:rsidP="005B78CA">
            <w:pPr>
              <w:pStyle w:val="TAL"/>
            </w:pPr>
            <w:r w:rsidRPr="00D165ED">
              <w:t>nsiIdInfos</w:t>
            </w:r>
          </w:p>
        </w:tc>
        <w:tc>
          <w:tcPr>
            <w:tcW w:w="1474" w:type="dxa"/>
          </w:tcPr>
          <w:p w14:paraId="3F1473AA" w14:textId="77777777" w:rsidR="004C7A28" w:rsidRPr="00D165ED" w:rsidRDefault="004C7A28" w:rsidP="005B78CA">
            <w:pPr>
              <w:pStyle w:val="TAL"/>
            </w:pPr>
            <w:r w:rsidRPr="00D165ED">
              <w:t>array(NsiIdInfo)</w:t>
            </w:r>
          </w:p>
        </w:tc>
        <w:tc>
          <w:tcPr>
            <w:tcW w:w="360" w:type="dxa"/>
          </w:tcPr>
          <w:p w14:paraId="0EA60432" w14:textId="77777777" w:rsidR="004C7A28" w:rsidRPr="00D165ED" w:rsidRDefault="004C7A28" w:rsidP="005B78CA">
            <w:pPr>
              <w:pStyle w:val="TAC"/>
            </w:pPr>
            <w:r w:rsidRPr="00D165ED">
              <w:t>O</w:t>
            </w:r>
          </w:p>
        </w:tc>
        <w:tc>
          <w:tcPr>
            <w:tcW w:w="1170" w:type="dxa"/>
          </w:tcPr>
          <w:p w14:paraId="11FBB7ED" w14:textId="77777777" w:rsidR="004C7A28" w:rsidRPr="00D165ED" w:rsidRDefault="004C7A28" w:rsidP="005B78CA">
            <w:pPr>
              <w:pStyle w:val="TAC"/>
            </w:pPr>
            <w:r w:rsidRPr="00D165ED">
              <w:t>1..N</w:t>
            </w:r>
          </w:p>
        </w:tc>
        <w:tc>
          <w:tcPr>
            <w:tcW w:w="3330" w:type="dxa"/>
          </w:tcPr>
          <w:p w14:paraId="00CBB6B3" w14:textId="77777777" w:rsidR="004C7A28" w:rsidRPr="00D165ED" w:rsidRDefault="004C7A28" w:rsidP="005B78CA">
            <w:pPr>
              <w:pStyle w:val="TAL"/>
            </w:pPr>
            <w:r w:rsidRPr="00D165ED">
              <w:t>Each element identifies the S-NSSAI and the optionally associated network slice instance(s).</w:t>
            </w:r>
          </w:p>
          <w:p w14:paraId="222C9BF7" w14:textId="77777777" w:rsidR="004C7A28" w:rsidRPr="00D165ED" w:rsidRDefault="004C7A28" w:rsidP="005B78CA">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4680948" w14:textId="77777777" w:rsidR="004C7A28" w:rsidRPr="00D165ED" w:rsidRDefault="004C7A28" w:rsidP="005B78CA">
            <w:pPr>
              <w:pStyle w:val="TAL"/>
              <w:rPr>
                <w:rFonts w:eastAsia="Batang"/>
              </w:rPr>
            </w:pPr>
            <w:r w:rsidRPr="00D165ED">
              <w:t>"SERVICE_EXPERIENCE" or "DN_PERFORMANCE"</w:t>
            </w:r>
            <w:r w:rsidRPr="00D165ED">
              <w:rPr>
                <w:rFonts w:eastAsia="Batang"/>
              </w:rPr>
              <w:t>.</w:t>
            </w:r>
          </w:p>
          <w:p w14:paraId="4638D720" w14:textId="77777777" w:rsidR="004C7A28" w:rsidRPr="00D165ED" w:rsidRDefault="004C7A28" w:rsidP="005B78CA">
            <w:pPr>
              <w:pStyle w:val="TAL"/>
            </w:pPr>
            <w:r w:rsidRPr="00D165ED">
              <w:rPr>
                <w:rFonts w:eastAsia="Batang"/>
              </w:rPr>
              <w:t>(NOTE 1)</w:t>
            </w:r>
          </w:p>
        </w:tc>
        <w:tc>
          <w:tcPr>
            <w:tcW w:w="1483" w:type="dxa"/>
          </w:tcPr>
          <w:p w14:paraId="0DA1BF28" w14:textId="77777777" w:rsidR="004C7A28" w:rsidRPr="00D165ED" w:rsidRDefault="004C7A28" w:rsidP="005B78CA">
            <w:pPr>
              <w:pStyle w:val="TAL"/>
            </w:pPr>
            <w:r w:rsidRPr="00D165ED">
              <w:t>ServiceExperience</w:t>
            </w:r>
          </w:p>
          <w:p w14:paraId="112F1922" w14:textId="77777777" w:rsidR="004C7A28" w:rsidRPr="00D165ED" w:rsidRDefault="004C7A28" w:rsidP="005B78CA">
            <w:pPr>
              <w:pStyle w:val="TAL"/>
            </w:pPr>
            <w:r w:rsidRPr="00D165ED">
              <w:rPr>
                <w:lang w:eastAsia="zh-CN"/>
              </w:rPr>
              <w:t>NsiLoad</w:t>
            </w:r>
          </w:p>
          <w:p w14:paraId="56E3D849" w14:textId="77777777" w:rsidR="004C7A28" w:rsidRPr="00D165ED" w:rsidRDefault="004C7A28" w:rsidP="005B78CA">
            <w:pPr>
              <w:pStyle w:val="TAL"/>
              <w:rPr>
                <w:lang w:eastAsia="zh-CN"/>
              </w:rPr>
            </w:pPr>
            <w:r w:rsidRPr="00D165ED">
              <w:rPr>
                <w:rFonts w:hint="eastAsia"/>
                <w:lang w:eastAsia="zh-CN"/>
              </w:rPr>
              <w:t>Dn</w:t>
            </w:r>
            <w:r w:rsidRPr="00D165ED">
              <w:t>Performance</w:t>
            </w:r>
          </w:p>
          <w:p w14:paraId="7DED456D" w14:textId="77777777" w:rsidR="004C7A28" w:rsidRPr="00D165ED" w:rsidRDefault="004C7A28" w:rsidP="005B78CA">
            <w:pPr>
              <w:pStyle w:val="TAL"/>
            </w:pPr>
          </w:p>
        </w:tc>
      </w:tr>
      <w:tr w:rsidR="004C7A28" w:rsidRPr="00D165ED" w14:paraId="6830AE26" w14:textId="77777777" w:rsidTr="005C4209">
        <w:trPr>
          <w:jc w:val="center"/>
        </w:trPr>
        <w:tc>
          <w:tcPr>
            <w:tcW w:w="1531" w:type="dxa"/>
          </w:tcPr>
          <w:p w14:paraId="570688B3" w14:textId="77777777" w:rsidR="004C7A28" w:rsidRPr="00D165ED" w:rsidRDefault="004C7A28" w:rsidP="005B78CA">
            <w:pPr>
              <w:pStyle w:val="TAL"/>
            </w:pPr>
            <w:r>
              <w:rPr>
                <w:rFonts w:hint="eastAsia"/>
                <w:lang w:eastAsia="zh-CN"/>
              </w:rPr>
              <w:t>n</w:t>
            </w:r>
            <w:r w:rsidRPr="00D165ED">
              <w:t>wPerfReq</w:t>
            </w:r>
            <w:r>
              <w:t>s</w:t>
            </w:r>
          </w:p>
        </w:tc>
        <w:tc>
          <w:tcPr>
            <w:tcW w:w="1474" w:type="dxa"/>
          </w:tcPr>
          <w:p w14:paraId="30B71F95" w14:textId="77777777" w:rsidR="004C7A28" w:rsidRPr="00D165ED" w:rsidRDefault="004C7A28" w:rsidP="005B78CA">
            <w:pPr>
              <w:pStyle w:val="TAL"/>
            </w:pPr>
            <w:r w:rsidRPr="00D165ED">
              <w:t>array(NetworkPerfReq)</w:t>
            </w:r>
          </w:p>
        </w:tc>
        <w:tc>
          <w:tcPr>
            <w:tcW w:w="360" w:type="dxa"/>
          </w:tcPr>
          <w:p w14:paraId="7C4367D3" w14:textId="77777777" w:rsidR="004C7A28" w:rsidRPr="00D165ED" w:rsidRDefault="004C7A28" w:rsidP="005B78CA">
            <w:pPr>
              <w:pStyle w:val="TAC"/>
            </w:pPr>
            <w:r>
              <w:rPr>
                <w:rFonts w:cs="Arial"/>
                <w:szCs w:val="18"/>
                <w:lang w:eastAsia="zh-CN"/>
              </w:rPr>
              <w:t>O</w:t>
            </w:r>
          </w:p>
        </w:tc>
        <w:tc>
          <w:tcPr>
            <w:tcW w:w="1170" w:type="dxa"/>
          </w:tcPr>
          <w:p w14:paraId="40F2FB8B" w14:textId="77777777" w:rsidR="004C7A28" w:rsidRPr="00D165ED" w:rsidRDefault="004C7A28" w:rsidP="005B78CA">
            <w:pPr>
              <w:pStyle w:val="TAC"/>
            </w:pPr>
            <w:r w:rsidRPr="00D165ED">
              <w:t>1..N</w:t>
            </w:r>
          </w:p>
        </w:tc>
        <w:tc>
          <w:tcPr>
            <w:tcW w:w="3330" w:type="dxa"/>
          </w:tcPr>
          <w:p w14:paraId="44A8E0EF" w14:textId="77777777" w:rsidR="004C7A28" w:rsidRPr="00D165ED" w:rsidRDefault="004C7A28" w:rsidP="005B78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1DC9F7B5" w14:textId="77777777" w:rsidR="004C7A28" w:rsidRPr="00D165ED" w:rsidRDefault="004C7A28" w:rsidP="005B78CA">
            <w:pPr>
              <w:pStyle w:val="TAL"/>
            </w:pPr>
            <w:r w:rsidRPr="00D165ED">
              <w:t>NetworkPerformance</w:t>
            </w:r>
            <w:r>
              <w:t>Ext_eNA</w:t>
            </w:r>
          </w:p>
        </w:tc>
      </w:tr>
      <w:tr w:rsidR="004C7A28" w:rsidRPr="00D165ED" w14:paraId="5A65CE7D" w14:textId="77777777" w:rsidTr="005C4209">
        <w:trPr>
          <w:jc w:val="center"/>
        </w:trPr>
        <w:tc>
          <w:tcPr>
            <w:tcW w:w="1531" w:type="dxa"/>
          </w:tcPr>
          <w:p w14:paraId="2E95C804" w14:textId="77777777" w:rsidR="004C7A28" w:rsidRPr="00D165ED" w:rsidRDefault="004C7A28" w:rsidP="005B78CA">
            <w:pPr>
              <w:pStyle w:val="TAL"/>
            </w:pPr>
            <w:r w:rsidRPr="00D165ED">
              <w:t>nwPerfTypes</w:t>
            </w:r>
          </w:p>
        </w:tc>
        <w:tc>
          <w:tcPr>
            <w:tcW w:w="1474" w:type="dxa"/>
          </w:tcPr>
          <w:p w14:paraId="4326FD9F" w14:textId="77777777" w:rsidR="004C7A28" w:rsidRPr="00D165ED" w:rsidRDefault="004C7A28" w:rsidP="005B78CA">
            <w:pPr>
              <w:pStyle w:val="TAL"/>
            </w:pPr>
            <w:r w:rsidRPr="00D165ED">
              <w:t>array(NetworkPerfType)</w:t>
            </w:r>
          </w:p>
        </w:tc>
        <w:tc>
          <w:tcPr>
            <w:tcW w:w="360" w:type="dxa"/>
          </w:tcPr>
          <w:p w14:paraId="49DC9121" w14:textId="77777777" w:rsidR="004C7A28" w:rsidRPr="00D165ED" w:rsidRDefault="004C7A28" w:rsidP="005B78CA">
            <w:pPr>
              <w:pStyle w:val="TAC"/>
            </w:pPr>
            <w:r w:rsidRPr="00D165ED">
              <w:t>C</w:t>
            </w:r>
          </w:p>
        </w:tc>
        <w:tc>
          <w:tcPr>
            <w:tcW w:w="1170" w:type="dxa"/>
          </w:tcPr>
          <w:p w14:paraId="2DB88D0F" w14:textId="77777777" w:rsidR="004C7A28" w:rsidRPr="00D165ED" w:rsidRDefault="004C7A28" w:rsidP="005B78CA">
            <w:pPr>
              <w:pStyle w:val="TAC"/>
            </w:pPr>
            <w:r w:rsidRPr="00D165ED">
              <w:t>1..N</w:t>
            </w:r>
          </w:p>
        </w:tc>
        <w:tc>
          <w:tcPr>
            <w:tcW w:w="3330" w:type="dxa"/>
          </w:tcPr>
          <w:p w14:paraId="1C084BC6" w14:textId="77777777" w:rsidR="004C7A28" w:rsidRPr="00D165ED" w:rsidRDefault="004C7A28" w:rsidP="005B78CA">
            <w:pPr>
              <w:pStyle w:val="TAL"/>
            </w:pPr>
            <w:r w:rsidRPr="00D165ED">
              <w:t>Represents the network performance types. This attribute shall be included when event-id is "NETWORK_PERFORMANCE".</w:t>
            </w:r>
          </w:p>
        </w:tc>
        <w:tc>
          <w:tcPr>
            <w:tcW w:w="1483" w:type="dxa"/>
          </w:tcPr>
          <w:p w14:paraId="054F9DCF" w14:textId="77777777" w:rsidR="004C7A28" w:rsidRPr="00D165ED" w:rsidRDefault="004C7A28" w:rsidP="005B78CA">
            <w:pPr>
              <w:pStyle w:val="TAL"/>
            </w:pPr>
            <w:r w:rsidRPr="00D165ED">
              <w:t>NetworkPerformance</w:t>
            </w:r>
          </w:p>
        </w:tc>
      </w:tr>
      <w:tr w:rsidR="004C7A28" w:rsidRPr="00D165ED" w14:paraId="5D5245A6" w14:textId="77777777" w:rsidTr="005C4209">
        <w:trPr>
          <w:jc w:val="center"/>
        </w:trPr>
        <w:tc>
          <w:tcPr>
            <w:tcW w:w="1531" w:type="dxa"/>
          </w:tcPr>
          <w:p w14:paraId="0EAF6568" w14:textId="77777777" w:rsidR="004C7A28" w:rsidRPr="00D165ED" w:rsidRDefault="004C7A28" w:rsidP="005B78CA">
            <w:pPr>
              <w:pStyle w:val="TAL"/>
            </w:pPr>
            <w:r>
              <w:rPr>
                <w:lang w:eastAsia="zh-CN"/>
              </w:rPr>
              <w:t>userDataCon</w:t>
            </w:r>
            <w:r w:rsidRPr="00D165ED">
              <w:t>Req</w:t>
            </w:r>
            <w:r>
              <w:t>s</w:t>
            </w:r>
          </w:p>
        </w:tc>
        <w:tc>
          <w:tcPr>
            <w:tcW w:w="1474" w:type="dxa"/>
          </w:tcPr>
          <w:p w14:paraId="79D21202" w14:textId="77777777" w:rsidR="004C7A28" w:rsidRPr="00D165ED" w:rsidRDefault="004C7A28" w:rsidP="005B78CA">
            <w:pPr>
              <w:pStyle w:val="TAL"/>
            </w:pPr>
            <w:r w:rsidRPr="00D165ED">
              <w:t>array(</w:t>
            </w:r>
            <w:r>
              <w:t>UserDataCongest</w:t>
            </w:r>
            <w:r w:rsidRPr="00D165ED">
              <w:t>Req)</w:t>
            </w:r>
          </w:p>
        </w:tc>
        <w:tc>
          <w:tcPr>
            <w:tcW w:w="360" w:type="dxa"/>
          </w:tcPr>
          <w:p w14:paraId="0B09BEA8" w14:textId="77777777" w:rsidR="004C7A28" w:rsidRPr="00D165ED" w:rsidRDefault="004C7A28" w:rsidP="005B78CA">
            <w:pPr>
              <w:pStyle w:val="TAC"/>
            </w:pPr>
            <w:r>
              <w:rPr>
                <w:rFonts w:cs="Arial"/>
                <w:szCs w:val="18"/>
                <w:lang w:eastAsia="zh-CN"/>
              </w:rPr>
              <w:t>O</w:t>
            </w:r>
          </w:p>
        </w:tc>
        <w:tc>
          <w:tcPr>
            <w:tcW w:w="1170" w:type="dxa"/>
          </w:tcPr>
          <w:p w14:paraId="0FE3E41D" w14:textId="77777777" w:rsidR="004C7A28" w:rsidRPr="00D165ED" w:rsidRDefault="004C7A28" w:rsidP="005B78CA">
            <w:pPr>
              <w:pStyle w:val="TAC"/>
            </w:pPr>
            <w:r w:rsidRPr="00D165ED">
              <w:t>1..N</w:t>
            </w:r>
          </w:p>
        </w:tc>
        <w:tc>
          <w:tcPr>
            <w:tcW w:w="3330" w:type="dxa"/>
          </w:tcPr>
          <w:p w14:paraId="34B2DF0A" w14:textId="77777777" w:rsidR="004C7A28" w:rsidRPr="00D165ED" w:rsidRDefault="004C7A28" w:rsidP="005B78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4D234671" w14:textId="77777777" w:rsidR="004C7A28" w:rsidRPr="00D165ED" w:rsidRDefault="004C7A28" w:rsidP="005B78CA">
            <w:pPr>
              <w:pStyle w:val="TAL"/>
            </w:pPr>
            <w:r w:rsidRPr="00D165ED">
              <w:t>UserDataCongestion</w:t>
            </w:r>
            <w:r>
              <w:t>Ext2_eNA</w:t>
            </w:r>
          </w:p>
        </w:tc>
      </w:tr>
      <w:tr w:rsidR="004C7A28" w:rsidRPr="00D165ED" w14:paraId="19AF1BF7" w14:textId="77777777" w:rsidTr="005C4209">
        <w:trPr>
          <w:jc w:val="center"/>
        </w:trPr>
        <w:tc>
          <w:tcPr>
            <w:tcW w:w="1531" w:type="dxa"/>
          </w:tcPr>
          <w:p w14:paraId="3846E106" w14:textId="77777777" w:rsidR="004C7A28" w:rsidRPr="00D165ED" w:rsidRDefault="004C7A28" w:rsidP="005B78CA">
            <w:pPr>
              <w:pStyle w:val="TAL"/>
            </w:pPr>
            <w:r w:rsidRPr="00D165ED">
              <w:t>qosRequ</w:t>
            </w:r>
          </w:p>
        </w:tc>
        <w:tc>
          <w:tcPr>
            <w:tcW w:w="1474" w:type="dxa"/>
          </w:tcPr>
          <w:p w14:paraId="1233765A" w14:textId="77777777" w:rsidR="004C7A28" w:rsidRPr="00D165ED" w:rsidRDefault="004C7A28" w:rsidP="005B78CA">
            <w:pPr>
              <w:pStyle w:val="TAL"/>
            </w:pPr>
            <w:r w:rsidRPr="00D165ED">
              <w:t>QoSRequirement</w:t>
            </w:r>
          </w:p>
        </w:tc>
        <w:tc>
          <w:tcPr>
            <w:tcW w:w="360" w:type="dxa"/>
          </w:tcPr>
          <w:p w14:paraId="5B5025FF" w14:textId="77777777" w:rsidR="004C7A28" w:rsidRPr="00D165ED" w:rsidRDefault="004C7A28" w:rsidP="005B78CA">
            <w:pPr>
              <w:pStyle w:val="TAC"/>
            </w:pPr>
            <w:r w:rsidRPr="00D165ED">
              <w:t>C</w:t>
            </w:r>
          </w:p>
        </w:tc>
        <w:tc>
          <w:tcPr>
            <w:tcW w:w="1170" w:type="dxa"/>
          </w:tcPr>
          <w:p w14:paraId="2CCE9688" w14:textId="77777777" w:rsidR="004C7A28" w:rsidRPr="00D165ED" w:rsidRDefault="004C7A28" w:rsidP="005B78CA">
            <w:pPr>
              <w:pStyle w:val="TAC"/>
            </w:pPr>
            <w:r w:rsidRPr="00D165ED">
              <w:t>0..1</w:t>
            </w:r>
          </w:p>
        </w:tc>
        <w:tc>
          <w:tcPr>
            <w:tcW w:w="3330" w:type="dxa"/>
          </w:tcPr>
          <w:p w14:paraId="0C71B2A8" w14:textId="77777777" w:rsidR="004C7A28" w:rsidRPr="00D165ED" w:rsidRDefault="004C7A28" w:rsidP="005B78CA">
            <w:pPr>
              <w:pStyle w:val="TAL"/>
            </w:pPr>
            <w:r w:rsidRPr="00D165ED">
              <w:t>Represents the QoS requirements. This attribute shall be included when event-id is "QOS_SUSTAINABILITY".</w:t>
            </w:r>
          </w:p>
        </w:tc>
        <w:tc>
          <w:tcPr>
            <w:tcW w:w="1483" w:type="dxa"/>
          </w:tcPr>
          <w:p w14:paraId="00DF82F2" w14:textId="77777777" w:rsidR="004C7A28" w:rsidRPr="00D165ED" w:rsidRDefault="004C7A28" w:rsidP="005B78CA">
            <w:pPr>
              <w:pStyle w:val="TAL"/>
            </w:pPr>
            <w:r w:rsidRPr="00D165ED">
              <w:t>QoSSustainability</w:t>
            </w:r>
          </w:p>
        </w:tc>
      </w:tr>
      <w:tr w:rsidR="004C7A28" w:rsidRPr="00D165ED" w14:paraId="3A583DC7" w14:textId="77777777" w:rsidTr="005C4209">
        <w:trPr>
          <w:jc w:val="center"/>
        </w:trPr>
        <w:tc>
          <w:tcPr>
            <w:tcW w:w="1531" w:type="dxa"/>
          </w:tcPr>
          <w:p w14:paraId="6DD07FFC" w14:textId="77777777" w:rsidR="004C7A28" w:rsidRPr="00D165ED" w:rsidRDefault="004C7A28" w:rsidP="005B78CA">
            <w:pPr>
              <w:pStyle w:val="TAL"/>
            </w:pPr>
            <w:r w:rsidRPr="00D165ED">
              <w:t>bwRequs</w:t>
            </w:r>
          </w:p>
        </w:tc>
        <w:tc>
          <w:tcPr>
            <w:tcW w:w="1474" w:type="dxa"/>
          </w:tcPr>
          <w:p w14:paraId="72CAE729" w14:textId="77777777" w:rsidR="004C7A28" w:rsidRPr="00D165ED" w:rsidRDefault="004C7A28" w:rsidP="005B78CA">
            <w:pPr>
              <w:pStyle w:val="TAL"/>
            </w:pPr>
            <w:r w:rsidRPr="00D165ED">
              <w:t>array(BwRequirement)</w:t>
            </w:r>
          </w:p>
        </w:tc>
        <w:tc>
          <w:tcPr>
            <w:tcW w:w="360" w:type="dxa"/>
          </w:tcPr>
          <w:p w14:paraId="6D12F4D2" w14:textId="77777777" w:rsidR="004C7A28" w:rsidRPr="00D165ED" w:rsidRDefault="004C7A28" w:rsidP="005B78CA">
            <w:pPr>
              <w:pStyle w:val="TAC"/>
            </w:pPr>
            <w:r w:rsidRPr="00D165ED">
              <w:rPr>
                <w:rFonts w:cs="Arial"/>
                <w:szCs w:val="18"/>
                <w:lang w:eastAsia="zh-CN"/>
              </w:rPr>
              <w:t>O</w:t>
            </w:r>
          </w:p>
        </w:tc>
        <w:tc>
          <w:tcPr>
            <w:tcW w:w="1170" w:type="dxa"/>
          </w:tcPr>
          <w:p w14:paraId="0B470FE8" w14:textId="77777777" w:rsidR="004C7A28" w:rsidRPr="00D165ED" w:rsidRDefault="004C7A28" w:rsidP="005B78CA">
            <w:pPr>
              <w:pStyle w:val="TAC"/>
            </w:pPr>
            <w:r w:rsidRPr="00D165ED">
              <w:rPr>
                <w:rFonts w:cs="Arial"/>
                <w:szCs w:val="18"/>
                <w:lang w:eastAsia="zh-CN"/>
              </w:rPr>
              <w:t>1..N</w:t>
            </w:r>
          </w:p>
        </w:tc>
        <w:tc>
          <w:tcPr>
            <w:tcW w:w="3330" w:type="dxa"/>
          </w:tcPr>
          <w:p w14:paraId="4039F53F" w14:textId="77777777" w:rsidR="004C7A28" w:rsidRPr="00D165ED" w:rsidRDefault="004C7A28" w:rsidP="005B78CA">
            <w:pPr>
              <w:pStyle w:val="TAL"/>
            </w:pPr>
            <w:r w:rsidRPr="00D165ED">
              <w:t>Represents the media/application bandwidth requirement for each application.</w:t>
            </w:r>
          </w:p>
          <w:p w14:paraId="0A82540C" w14:textId="77777777" w:rsidR="004C7A28" w:rsidRPr="00D165ED" w:rsidRDefault="004C7A28" w:rsidP="005B78CA">
            <w:pPr>
              <w:pStyle w:val="TAL"/>
            </w:pPr>
            <w:r w:rsidRPr="00D165ED">
              <w:t>It may only be present if "appIds" attribute is provided.</w:t>
            </w:r>
          </w:p>
        </w:tc>
        <w:tc>
          <w:tcPr>
            <w:tcW w:w="1483" w:type="dxa"/>
          </w:tcPr>
          <w:p w14:paraId="44DF01E3" w14:textId="77777777" w:rsidR="004C7A28" w:rsidRPr="00D165ED" w:rsidRDefault="004C7A28" w:rsidP="005B78CA">
            <w:pPr>
              <w:pStyle w:val="TAL"/>
            </w:pPr>
            <w:r w:rsidRPr="00D165ED">
              <w:t>ServiceExperience</w:t>
            </w:r>
          </w:p>
        </w:tc>
      </w:tr>
      <w:tr w:rsidR="004C7A28" w:rsidRPr="00D165ED" w14:paraId="33EFE9B3" w14:textId="77777777" w:rsidTr="005C4209">
        <w:trPr>
          <w:jc w:val="center"/>
        </w:trPr>
        <w:tc>
          <w:tcPr>
            <w:tcW w:w="1531" w:type="dxa"/>
          </w:tcPr>
          <w:p w14:paraId="6646CCBD" w14:textId="77777777" w:rsidR="004C7A28" w:rsidRPr="00D165ED" w:rsidRDefault="004C7A28" w:rsidP="005B78CA">
            <w:pPr>
              <w:pStyle w:val="TAL"/>
            </w:pPr>
            <w:r w:rsidRPr="00D165ED">
              <w:t>excepIds</w:t>
            </w:r>
          </w:p>
        </w:tc>
        <w:tc>
          <w:tcPr>
            <w:tcW w:w="1474" w:type="dxa"/>
          </w:tcPr>
          <w:p w14:paraId="45295982" w14:textId="77777777" w:rsidR="004C7A28" w:rsidRPr="00D165ED" w:rsidRDefault="004C7A28" w:rsidP="005B78CA">
            <w:pPr>
              <w:pStyle w:val="TAL"/>
            </w:pPr>
            <w:r w:rsidRPr="00D165ED">
              <w:t>array(ExceptionId)</w:t>
            </w:r>
          </w:p>
        </w:tc>
        <w:tc>
          <w:tcPr>
            <w:tcW w:w="360" w:type="dxa"/>
          </w:tcPr>
          <w:p w14:paraId="5E5BAAD0" w14:textId="77777777" w:rsidR="004C7A28" w:rsidRPr="00D165ED" w:rsidRDefault="004C7A28" w:rsidP="005B78CA">
            <w:pPr>
              <w:pStyle w:val="TAC"/>
              <w:rPr>
                <w:rFonts w:cs="Arial"/>
                <w:szCs w:val="18"/>
                <w:lang w:eastAsia="zh-CN"/>
              </w:rPr>
            </w:pPr>
            <w:r w:rsidRPr="00D165ED">
              <w:rPr>
                <w:rFonts w:cs="Arial"/>
                <w:szCs w:val="18"/>
                <w:lang w:eastAsia="zh-CN"/>
              </w:rPr>
              <w:t>C</w:t>
            </w:r>
          </w:p>
        </w:tc>
        <w:tc>
          <w:tcPr>
            <w:tcW w:w="1170" w:type="dxa"/>
          </w:tcPr>
          <w:p w14:paraId="7DB4DE8D" w14:textId="77777777" w:rsidR="004C7A28" w:rsidRPr="00D165ED" w:rsidRDefault="004C7A28" w:rsidP="005B78CA">
            <w:pPr>
              <w:pStyle w:val="TAC"/>
              <w:rPr>
                <w:rFonts w:cs="Arial"/>
                <w:szCs w:val="18"/>
                <w:lang w:eastAsia="zh-CN"/>
              </w:rPr>
            </w:pPr>
            <w:r w:rsidRPr="00D165ED">
              <w:rPr>
                <w:rFonts w:cs="Arial"/>
                <w:szCs w:val="18"/>
                <w:lang w:eastAsia="zh-CN"/>
              </w:rPr>
              <w:t>1..N</w:t>
            </w:r>
          </w:p>
        </w:tc>
        <w:tc>
          <w:tcPr>
            <w:tcW w:w="3330" w:type="dxa"/>
          </w:tcPr>
          <w:p w14:paraId="1ECAC421" w14:textId="77777777" w:rsidR="004C7A28" w:rsidRPr="00D165ED" w:rsidRDefault="004C7A28" w:rsidP="005B78CA">
            <w:pPr>
              <w:pStyle w:val="TAL"/>
              <w:rPr>
                <w:rFonts w:cs="Arial"/>
                <w:szCs w:val="18"/>
              </w:rPr>
            </w:pPr>
            <w:r w:rsidRPr="00D165ED">
              <w:rPr>
                <w:rFonts w:cs="Arial"/>
                <w:szCs w:val="18"/>
              </w:rPr>
              <w:t>Represents a list of Exception Ids.</w:t>
            </w:r>
          </w:p>
          <w:p w14:paraId="63D2F808" w14:textId="77777777" w:rsidR="004C7A28" w:rsidRPr="00D165ED" w:rsidRDefault="004C7A28" w:rsidP="005B78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F824724" w14:textId="77777777" w:rsidR="004C7A28" w:rsidRPr="00D165ED" w:rsidRDefault="004C7A28" w:rsidP="005B78CA">
            <w:pPr>
              <w:pStyle w:val="TAL"/>
            </w:pPr>
            <w:r w:rsidRPr="00D165ED">
              <w:rPr>
                <w:rFonts w:cs="Arial"/>
                <w:szCs w:val="18"/>
              </w:rPr>
              <w:t>AbnormalBehaviour</w:t>
            </w:r>
          </w:p>
        </w:tc>
      </w:tr>
      <w:tr w:rsidR="004C7A28" w:rsidRPr="00D165ED" w14:paraId="1C084C4E" w14:textId="77777777" w:rsidTr="005C4209">
        <w:trPr>
          <w:jc w:val="center"/>
        </w:trPr>
        <w:tc>
          <w:tcPr>
            <w:tcW w:w="1531" w:type="dxa"/>
          </w:tcPr>
          <w:p w14:paraId="15E545A8" w14:textId="77777777" w:rsidR="004C7A28" w:rsidRPr="00D165ED" w:rsidRDefault="004C7A28" w:rsidP="005B78CA">
            <w:pPr>
              <w:pStyle w:val="TAL"/>
            </w:pPr>
            <w:r w:rsidRPr="00D165ED">
              <w:t>exptAnaType</w:t>
            </w:r>
          </w:p>
        </w:tc>
        <w:tc>
          <w:tcPr>
            <w:tcW w:w="1474" w:type="dxa"/>
          </w:tcPr>
          <w:p w14:paraId="17ADF867" w14:textId="77777777" w:rsidR="004C7A28" w:rsidRPr="00D165ED" w:rsidRDefault="004C7A28" w:rsidP="005B78CA">
            <w:pPr>
              <w:pStyle w:val="TAL"/>
            </w:pPr>
            <w:r w:rsidRPr="00D165ED">
              <w:t>ExpectedAnalyticsType</w:t>
            </w:r>
          </w:p>
        </w:tc>
        <w:tc>
          <w:tcPr>
            <w:tcW w:w="360" w:type="dxa"/>
          </w:tcPr>
          <w:p w14:paraId="081F4E01" w14:textId="77777777" w:rsidR="004C7A28" w:rsidRPr="00D165ED" w:rsidRDefault="004C7A28" w:rsidP="005B78CA">
            <w:pPr>
              <w:pStyle w:val="TAC"/>
              <w:rPr>
                <w:rFonts w:cs="Arial"/>
                <w:szCs w:val="18"/>
                <w:lang w:eastAsia="zh-CN"/>
              </w:rPr>
            </w:pPr>
            <w:r w:rsidRPr="00D165ED">
              <w:rPr>
                <w:rFonts w:cs="Arial"/>
                <w:szCs w:val="18"/>
                <w:lang w:eastAsia="zh-CN"/>
              </w:rPr>
              <w:t>C</w:t>
            </w:r>
          </w:p>
        </w:tc>
        <w:tc>
          <w:tcPr>
            <w:tcW w:w="1170" w:type="dxa"/>
          </w:tcPr>
          <w:p w14:paraId="340033E3" w14:textId="77777777" w:rsidR="004C7A28" w:rsidRPr="00D165ED" w:rsidRDefault="004C7A28" w:rsidP="005B78CA">
            <w:pPr>
              <w:pStyle w:val="TAC"/>
              <w:rPr>
                <w:rFonts w:cs="Arial"/>
                <w:szCs w:val="18"/>
                <w:lang w:eastAsia="zh-CN"/>
              </w:rPr>
            </w:pPr>
            <w:r w:rsidRPr="00D165ED">
              <w:rPr>
                <w:rFonts w:cs="Arial"/>
                <w:szCs w:val="18"/>
                <w:lang w:eastAsia="zh-CN"/>
              </w:rPr>
              <w:t>0..1</w:t>
            </w:r>
          </w:p>
        </w:tc>
        <w:tc>
          <w:tcPr>
            <w:tcW w:w="3330" w:type="dxa"/>
          </w:tcPr>
          <w:p w14:paraId="06D355CC" w14:textId="77777777" w:rsidR="004C7A28" w:rsidRPr="00D165ED" w:rsidRDefault="004C7A28" w:rsidP="005B78CA">
            <w:pPr>
              <w:pStyle w:val="TAL"/>
              <w:rPr>
                <w:rFonts w:cs="Arial"/>
                <w:szCs w:val="18"/>
              </w:rPr>
            </w:pPr>
            <w:r w:rsidRPr="00D165ED">
              <w:rPr>
                <w:rFonts w:cs="Arial"/>
                <w:szCs w:val="18"/>
              </w:rPr>
              <w:t>Represents expected UE analytics type.</w:t>
            </w:r>
          </w:p>
          <w:p w14:paraId="748F2DC6" w14:textId="77777777" w:rsidR="004C7A28" w:rsidRPr="00D165ED" w:rsidRDefault="004C7A28" w:rsidP="005B78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3DC0DC0" w14:textId="77777777" w:rsidR="004C7A28" w:rsidRPr="00D165ED" w:rsidRDefault="004C7A28" w:rsidP="005B78CA">
            <w:pPr>
              <w:pStyle w:val="TAL"/>
            </w:pPr>
            <w:r w:rsidRPr="00D165ED">
              <w:rPr>
                <w:rFonts w:cs="Arial"/>
                <w:szCs w:val="18"/>
              </w:rPr>
              <w:t>AbnormalBehaviour</w:t>
            </w:r>
          </w:p>
        </w:tc>
      </w:tr>
      <w:tr w:rsidR="004C7A28" w:rsidRPr="00D165ED" w14:paraId="1E6B4368" w14:textId="77777777" w:rsidTr="005C4209">
        <w:trPr>
          <w:jc w:val="center"/>
        </w:trPr>
        <w:tc>
          <w:tcPr>
            <w:tcW w:w="1531" w:type="dxa"/>
          </w:tcPr>
          <w:p w14:paraId="0563FFBE" w14:textId="77777777" w:rsidR="004C7A28" w:rsidRPr="00D165ED" w:rsidRDefault="004C7A28" w:rsidP="005B78CA">
            <w:pPr>
              <w:pStyle w:val="TAL"/>
            </w:pPr>
            <w:r w:rsidRPr="00D165ED">
              <w:t>exptUeBehav</w:t>
            </w:r>
          </w:p>
        </w:tc>
        <w:tc>
          <w:tcPr>
            <w:tcW w:w="1474" w:type="dxa"/>
          </w:tcPr>
          <w:p w14:paraId="6856C05D" w14:textId="77777777" w:rsidR="004C7A28" w:rsidRPr="00D165ED" w:rsidRDefault="004C7A28" w:rsidP="005B78CA">
            <w:pPr>
              <w:pStyle w:val="TAL"/>
            </w:pPr>
            <w:r w:rsidRPr="00D165ED">
              <w:t>ExpectedUeBehaviourData</w:t>
            </w:r>
          </w:p>
        </w:tc>
        <w:tc>
          <w:tcPr>
            <w:tcW w:w="360" w:type="dxa"/>
          </w:tcPr>
          <w:p w14:paraId="631E8D4B" w14:textId="77777777" w:rsidR="004C7A28" w:rsidRPr="00D165ED" w:rsidRDefault="004C7A28" w:rsidP="005B78CA">
            <w:pPr>
              <w:pStyle w:val="TAC"/>
              <w:rPr>
                <w:rFonts w:cs="Arial"/>
                <w:szCs w:val="18"/>
                <w:lang w:eastAsia="zh-CN"/>
              </w:rPr>
            </w:pPr>
            <w:r w:rsidRPr="00D165ED">
              <w:rPr>
                <w:rFonts w:cs="Arial"/>
                <w:szCs w:val="18"/>
                <w:lang w:eastAsia="zh-CN"/>
              </w:rPr>
              <w:t>O</w:t>
            </w:r>
          </w:p>
        </w:tc>
        <w:tc>
          <w:tcPr>
            <w:tcW w:w="1170" w:type="dxa"/>
          </w:tcPr>
          <w:p w14:paraId="261F6A76" w14:textId="77777777" w:rsidR="004C7A28" w:rsidRPr="00D165ED" w:rsidRDefault="004C7A28" w:rsidP="005B78CA">
            <w:pPr>
              <w:pStyle w:val="TAC"/>
              <w:rPr>
                <w:rFonts w:cs="Arial"/>
                <w:szCs w:val="18"/>
                <w:lang w:eastAsia="zh-CN"/>
              </w:rPr>
            </w:pPr>
            <w:r w:rsidRPr="00D165ED">
              <w:rPr>
                <w:rFonts w:cs="Arial"/>
                <w:szCs w:val="18"/>
                <w:lang w:eastAsia="zh-CN"/>
              </w:rPr>
              <w:t>0..1</w:t>
            </w:r>
          </w:p>
        </w:tc>
        <w:tc>
          <w:tcPr>
            <w:tcW w:w="3330" w:type="dxa"/>
          </w:tcPr>
          <w:p w14:paraId="1E440025" w14:textId="77777777" w:rsidR="004C7A28" w:rsidRPr="00D165ED" w:rsidRDefault="004C7A28" w:rsidP="005B78CA">
            <w:pPr>
              <w:pStyle w:val="TAL"/>
            </w:pPr>
            <w:r w:rsidRPr="00D165ED">
              <w:rPr>
                <w:rFonts w:cs="Arial"/>
                <w:szCs w:val="18"/>
              </w:rPr>
              <w:t>Represents expected UE behaviour.</w:t>
            </w:r>
          </w:p>
        </w:tc>
        <w:tc>
          <w:tcPr>
            <w:tcW w:w="1483" w:type="dxa"/>
          </w:tcPr>
          <w:p w14:paraId="31C645A9" w14:textId="77777777" w:rsidR="004C7A28" w:rsidRPr="00D165ED" w:rsidRDefault="004C7A28" w:rsidP="005B78CA">
            <w:pPr>
              <w:pStyle w:val="TAL"/>
            </w:pPr>
            <w:r w:rsidRPr="00D165ED">
              <w:rPr>
                <w:rFonts w:cs="Arial"/>
                <w:szCs w:val="18"/>
              </w:rPr>
              <w:t>AbnormalBehaviour</w:t>
            </w:r>
          </w:p>
        </w:tc>
      </w:tr>
      <w:tr w:rsidR="005C4209" w:rsidRPr="00D165ED" w14:paraId="108DB155" w14:textId="77777777" w:rsidTr="005C4209">
        <w:trPr>
          <w:jc w:val="center"/>
        </w:trPr>
        <w:tc>
          <w:tcPr>
            <w:tcW w:w="1531" w:type="dxa"/>
          </w:tcPr>
          <w:p w14:paraId="5949EE51" w14:textId="75016A2C" w:rsidR="005C4209" w:rsidRPr="00D165ED" w:rsidRDefault="005C4209" w:rsidP="005C4209">
            <w:pPr>
              <w:pStyle w:val="TAL"/>
            </w:pPr>
            <w:r w:rsidRPr="00D165ED">
              <w:t>ratFreqs</w:t>
            </w:r>
          </w:p>
        </w:tc>
        <w:tc>
          <w:tcPr>
            <w:tcW w:w="1474" w:type="dxa"/>
          </w:tcPr>
          <w:p w14:paraId="04488088" w14:textId="52531F35" w:rsidR="005C4209" w:rsidRPr="00D165ED" w:rsidRDefault="005C4209" w:rsidP="005C4209">
            <w:pPr>
              <w:pStyle w:val="TAL"/>
            </w:pPr>
            <w:r w:rsidRPr="00D165ED">
              <w:t>array(RatFreqInformation)</w:t>
            </w:r>
          </w:p>
        </w:tc>
        <w:tc>
          <w:tcPr>
            <w:tcW w:w="360" w:type="dxa"/>
          </w:tcPr>
          <w:p w14:paraId="6C77927B" w14:textId="59E10C98" w:rsidR="005C4209" w:rsidRPr="00D165ED" w:rsidRDefault="005C4209" w:rsidP="005C4209">
            <w:pPr>
              <w:pStyle w:val="TAC"/>
              <w:rPr>
                <w:rFonts w:cs="Arial"/>
                <w:szCs w:val="18"/>
                <w:lang w:eastAsia="zh-CN"/>
              </w:rPr>
            </w:pPr>
            <w:r w:rsidRPr="00D165ED">
              <w:rPr>
                <w:rFonts w:cs="Arial"/>
                <w:szCs w:val="18"/>
                <w:lang w:eastAsia="zh-CN"/>
              </w:rPr>
              <w:t>O</w:t>
            </w:r>
          </w:p>
        </w:tc>
        <w:tc>
          <w:tcPr>
            <w:tcW w:w="1170" w:type="dxa"/>
          </w:tcPr>
          <w:p w14:paraId="423B77E9" w14:textId="29AD02FB" w:rsidR="005C4209" w:rsidRPr="00D165ED" w:rsidRDefault="005C4209" w:rsidP="005C4209">
            <w:pPr>
              <w:pStyle w:val="TAC"/>
              <w:rPr>
                <w:rFonts w:cs="Arial"/>
                <w:szCs w:val="18"/>
                <w:lang w:eastAsia="zh-CN"/>
              </w:rPr>
            </w:pPr>
            <w:r w:rsidRPr="00D165ED">
              <w:rPr>
                <w:rFonts w:cs="Arial"/>
                <w:szCs w:val="18"/>
                <w:lang w:eastAsia="zh-CN"/>
              </w:rPr>
              <w:t>1..N</w:t>
            </w:r>
          </w:p>
        </w:tc>
        <w:tc>
          <w:tcPr>
            <w:tcW w:w="3330" w:type="dxa"/>
          </w:tcPr>
          <w:p w14:paraId="7E740FF7" w14:textId="6D580FE7" w:rsidR="005C4209" w:rsidRPr="00D165ED" w:rsidRDefault="005C4209" w:rsidP="005C4209">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45956D44" w14:textId="6666FE03" w:rsidR="005C4209" w:rsidRPr="00D165ED" w:rsidRDefault="005C4209" w:rsidP="005C4209">
            <w:pPr>
              <w:pStyle w:val="TAL"/>
              <w:rPr>
                <w:rFonts w:cs="Arial"/>
                <w:szCs w:val="18"/>
              </w:rPr>
            </w:pPr>
            <w:r>
              <w:rPr>
                <w:rFonts w:cs="Arial"/>
                <w:szCs w:val="18"/>
              </w:rPr>
              <w:t>ServiceExperienceExt</w:t>
            </w:r>
          </w:p>
        </w:tc>
      </w:tr>
      <w:tr w:rsidR="005C4209" w:rsidRPr="00D165ED" w14:paraId="35348685" w14:textId="77777777" w:rsidTr="005C4209">
        <w:trPr>
          <w:jc w:val="center"/>
        </w:trPr>
        <w:tc>
          <w:tcPr>
            <w:tcW w:w="1531" w:type="dxa"/>
          </w:tcPr>
          <w:p w14:paraId="47668FFA" w14:textId="182BA4EA" w:rsidR="005C4209" w:rsidRPr="00D165ED" w:rsidRDefault="005C4209" w:rsidP="005C4209">
            <w:pPr>
              <w:pStyle w:val="TAL"/>
            </w:pPr>
            <w:r w:rsidRPr="00D165ED">
              <w:t>disperReqs</w:t>
            </w:r>
          </w:p>
        </w:tc>
        <w:tc>
          <w:tcPr>
            <w:tcW w:w="1474" w:type="dxa"/>
          </w:tcPr>
          <w:p w14:paraId="44AE538B" w14:textId="5D626718" w:rsidR="005C4209" w:rsidRPr="00D165ED" w:rsidRDefault="005C4209" w:rsidP="005C4209">
            <w:pPr>
              <w:pStyle w:val="TAL"/>
            </w:pPr>
            <w:r w:rsidRPr="00D165ED">
              <w:t>array(DispersionRequirement)</w:t>
            </w:r>
          </w:p>
        </w:tc>
        <w:tc>
          <w:tcPr>
            <w:tcW w:w="360" w:type="dxa"/>
          </w:tcPr>
          <w:p w14:paraId="6EC7E0A6" w14:textId="2319E581" w:rsidR="005C4209" w:rsidRPr="00D165ED" w:rsidRDefault="005C4209" w:rsidP="005C4209">
            <w:pPr>
              <w:pStyle w:val="TAC"/>
              <w:rPr>
                <w:rFonts w:cs="Arial"/>
                <w:szCs w:val="18"/>
                <w:lang w:eastAsia="zh-CN"/>
              </w:rPr>
            </w:pPr>
            <w:r w:rsidRPr="00D165ED">
              <w:rPr>
                <w:rFonts w:cs="Arial"/>
                <w:szCs w:val="18"/>
                <w:lang w:eastAsia="zh-CN"/>
              </w:rPr>
              <w:t>O</w:t>
            </w:r>
          </w:p>
        </w:tc>
        <w:tc>
          <w:tcPr>
            <w:tcW w:w="1170" w:type="dxa"/>
          </w:tcPr>
          <w:p w14:paraId="05022264" w14:textId="33863AEA" w:rsidR="005C4209" w:rsidRPr="00D165ED" w:rsidRDefault="005C4209" w:rsidP="005C4209">
            <w:pPr>
              <w:pStyle w:val="TAC"/>
              <w:rPr>
                <w:rFonts w:cs="Arial"/>
                <w:szCs w:val="18"/>
                <w:lang w:eastAsia="zh-CN"/>
              </w:rPr>
            </w:pPr>
            <w:r w:rsidRPr="00D165ED">
              <w:rPr>
                <w:rFonts w:cs="Arial"/>
                <w:szCs w:val="18"/>
                <w:lang w:eastAsia="zh-CN"/>
              </w:rPr>
              <w:t>1..N</w:t>
            </w:r>
          </w:p>
        </w:tc>
        <w:tc>
          <w:tcPr>
            <w:tcW w:w="3330" w:type="dxa"/>
          </w:tcPr>
          <w:p w14:paraId="3DEE00F6" w14:textId="3F8EED90" w:rsidR="005C4209" w:rsidRPr="00D165ED" w:rsidRDefault="005C4209" w:rsidP="005C4209">
            <w:pPr>
              <w:pStyle w:val="TAL"/>
              <w:rPr>
                <w:rFonts w:cs="Arial"/>
                <w:szCs w:val="18"/>
              </w:rPr>
            </w:pPr>
            <w:r w:rsidRPr="00D165ED">
              <w:rPr>
                <w:rFonts w:cs="Arial"/>
                <w:szCs w:val="18"/>
              </w:rPr>
              <w:t>Represents the dispersion analytics requirements.</w:t>
            </w:r>
          </w:p>
        </w:tc>
        <w:tc>
          <w:tcPr>
            <w:tcW w:w="1483" w:type="dxa"/>
          </w:tcPr>
          <w:p w14:paraId="6EA7C4C4" w14:textId="693C7CE2" w:rsidR="005C4209" w:rsidRPr="00D165ED" w:rsidRDefault="005C4209" w:rsidP="005C4209">
            <w:pPr>
              <w:pStyle w:val="TAL"/>
              <w:rPr>
                <w:rFonts w:cs="Arial"/>
                <w:szCs w:val="18"/>
              </w:rPr>
            </w:pPr>
            <w:r w:rsidRPr="00D165ED">
              <w:rPr>
                <w:rFonts w:cs="Arial"/>
                <w:szCs w:val="18"/>
              </w:rPr>
              <w:t>Dispersion</w:t>
            </w:r>
          </w:p>
        </w:tc>
      </w:tr>
      <w:tr w:rsidR="005C4209" w:rsidRPr="00D165ED" w14:paraId="5296A44B" w14:textId="77777777" w:rsidTr="005C4209">
        <w:trPr>
          <w:jc w:val="center"/>
        </w:trPr>
        <w:tc>
          <w:tcPr>
            <w:tcW w:w="1531" w:type="dxa"/>
          </w:tcPr>
          <w:p w14:paraId="63FD972F" w14:textId="508FE68F" w:rsidR="005C4209" w:rsidRPr="00D165ED" w:rsidRDefault="005C4209" w:rsidP="005C4209">
            <w:pPr>
              <w:pStyle w:val="TAL"/>
            </w:pPr>
            <w:r w:rsidRPr="00D165ED">
              <w:t>redTransReqs</w:t>
            </w:r>
          </w:p>
        </w:tc>
        <w:tc>
          <w:tcPr>
            <w:tcW w:w="1474" w:type="dxa"/>
          </w:tcPr>
          <w:p w14:paraId="129DBF64" w14:textId="3B8CCA7A" w:rsidR="005C4209" w:rsidRPr="00D165ED" w:rsidRDefault="005C4209" w:rsidP="005C4209">
            <w:pPr>
              <w:pStyle w:val="TAL"/>
            </w:pPr>
            <w:r w:rsidRPr="00D165ED">
              <w:t>array(RedundantTransmissionExpReq)</w:t>
            </w:r>
          </w:p>
        </w:tc>
        <w:tc>
          <w:tcPr>
            <w:tcW w:w="360" w:type="dxa"/>
          </w:tcPr>
          <w:p w14:paraId="48C42696" w14:textId="23406B96" w:rsidR="005C4209" w:rsidRPr="00D165ED" w:rsidRDefault="005C4209" w:rsidP="005C4209">
            <w:pPr>
              <w:pStyle w:val="TAC"/>
              <w:rPr>
                <w:rFonts w:cs="Arial"/>
                <w:szCs w:val="18"/>
                <w:lang w:eastAsia="zh-CN"/>
              </w:rPr>
            </w:pPr>
            <w:r w:rsidRPr="00D165ED">
              <w:rPr>
                <w:rFonts w:cs="Arial"/>
                <w:szCs w:val="18"/>
                <w:lang w:eastAsia="zh-CN"/>
              </w:rPr>
              <w:t>O</w:t>
            </w:r>
          </w:p>
        </w:tc>
        <w:tc>
          <w:tcPr>
            <w:tcW w:w="1170" w:type="dxa"/>
          </w:tcPr>
          <w:p w14:paraId="2809185E" w14:textId="796C14FB" w:rsidR="005C4209" w:rsidRPr="00D165ED" w:rsidRDefault="005C4209" w:rsidP="005C4209">
            <w:pPr>
              <w:pStyle w:val="TAC"/>
              <w:rPr>
                <w:rFonts w:cs="Arial"/>
                <w:szCs w:val="18"/>
                <w:lang w:eastAsia="zh-CN"/>
              </w:rPr>
            </w:pPr>
            <w:r w:rsidRPr="00D165ED">
              <w:rPr>
                <w:rFonts w:cs="Arial"/>
                <w:szCs w:val="18"/>
                <w:lang w:eastAsia="zh-CN"/>
              </w:rPr>
              <w:t>1..N</w:t>
            </w:r>
          </w:p>
        </w:tc>
        <w:tc>
          <w:tcPr>
            <w:tcW w:w="3330" w:type="dxa"/>
          </w:tcPr>
          <w:p w14:paraId="7FF899BF" w14:textId="426DE9EE" w:rsidR="005C4209" w:rsidRPr="00D165ED" w:rsidRDefault="005C4209" w:rsidP="005C4209">
            <w:pPr>
              <w:pStyle w:val="TAL"/>
              <w:rPr>
                <w:rFonts w:cs="Arial"/>
                <w:szCs w:val="18"/>
              </w:rPr>
            </w:pPr>
            <w:r w:rsidRPr="00D165ED">
              <w:rPr>
                <w:rFonts w:cs="Arial"/>
                <w:szCs w:val="18"/>
              </w:rPr>
              <w:t>Represents the redundant transmission experience analytics requirements.</w:t>
            </w:r>
          </w:p>
        </w:tc>
        <w:tc>
          <w:tcPr>
            <w:tcW w:w="1483" w:type="dxa"/>
          </w:tcPr>
          <w:p w14:paraId="7F2F3F26" w14:textId="0DB415F9" w:rsidR="005C4209" w:rsidRPr="00D165ED" w:rsidRDefault="005C4209" w:rsidP="005C4209">
            <w:pPr>
              <w:pStyle w:val="TAL"/>
              <w:rPr>
                <w:rFonts w:cs="Arial"/>
                <w:szCs w:val="18"/>
              </w:rPr>
            </w:pPr>
            <w:r w:rsidRPr="00D165ED">
              <w:rPr>
                <w:rFonts w:cs="Arial"/>
                <w:szCs w:val="18"/>
              </w:rPr>
              <w:t>RedundantTransmissionExp</w:t>
            </w:r>
          </w:p>
        </w:tc>
      </w:tr>
      <w:tr w:rsidR="005C4209" w:rsidRPr="00D165ED" w14:paraId="5389D21D" w14:textId="77777777" w:rsidTr="005C4209">
        <w:trPr>
          <w:jc w:val="center"/>
        </w:trPr>
        <w:tc>
          <w:tcPr>
            <w:tcW w:w="1531" w:type="dxa"/>
          </w:tcPr>
          <w:p w14:paraId="192C3CE4" w14:textId="3C802109" w:rsidR="005C4209" w:rsidRPr="00D165ED" w:rsidRDefault="005C4209" w:rsidP="005C4209">
            <w:pPr>
              <w:pStyle w:val="TAL"/>
            </w:pPr>
            <w:r w:rsidRPr="00D165ED">
              <w:t>wlanReqs</w:t>
            </w:r>
          </w:p>
        </w:tc>
        <w:tc>
          <w:tcPr>
            <w:tcW w:w="1474" w:type="dxa"/>
          </w:tcPr>
          <w:p w14:paraId="5128BF35" w14:textId="1A802B04" w:rsidR="005C4209" w:rsidRPr="00D165ED" w:rsidRDefault="005C4209" w:rsidP="005C4209">
            <w:pPr>
              <w:pStyle w:val="TAL"/>
            </w:pPr>
            <w:r w:rsidRPr="00D165ED">
              <w:t>array(WlanPerformanceReq)</w:t>
            </w:r>
          </w:p>
        </w:tc>
        <w:tc>
          <w:tcPr>
            <w:tcW w:w="360" w:type="dxa"/>
          </w:tcPr>
          <w:p w14:paraId="233C3FEE" w14:textId="41FEFCA3" w:rsidR="005C4209" w:rsidRPr="00D165ED" w:rsidRDefault="005C4209" w:rsidP="005C4209">
            <w:pPr>
              <w:pStyle w:val="TAC"/>
              <w:rPr>
                <w:rFonts w:cs="Arial"/>
                <w:szCs w:val="18"/>
                <w:lang w:eastAsia="zh-CN"/>
              </w:rPr>
            </w:pPr>
            <w:r w:rsidRPr="00D165ED">
              <w:rPr>
                <w:rFonts w:cs="Arial"/>
                <w:szCs w:val="18"/>
                <w:lang w:eastAsia="zh-CN"/>
              </w:rPr>
              <w:t>O</w:t>
            </w:r>
          </w:p>
        </w:tc>
        <w:tc>
          <w:tcPr>
            <w:tcW w:w="1170" w:type="dxa"/>
          </w:tcPr>
          <w:p w14:paraId="596D419C" w14:textId="6E2EDE4A" w:rsidR="005C4209" w:rsidRPr="00D165ED" w:rsidRDefault="005C4209" w:rsidP="005C4209">
            <w:pPr>
              <w:pStyle w:val="TAC"/>
              <w:rPr>
                <w:rFonts w:cs="Arial"/>
                <w:szCs w:val="18"/>
                <w:lang w:eastAsia="zh-CN"/>
              </w:rPr>
            </w:pPr>
            <w:r w:rsidRPr="00D165ED">
              <w:rPr>
                <w:rFonts w:cs="Arial"/>
                <w:szCs w:val="18"/>
                <w:lang w:eastAsia="zh-CN"/>
              </w:rPr>
              <w:t>1..N</w:t>
            </w:r>
          </w:p>
        </w:tc>
        <w:tc>
          <w:tcPr>
            <w:tcW w:w="3330" w:type="dxa"/>
          </w:tcPr>
          <w:p w14:paraId="4F7AE7B2" w14:textId="1712BE5D" w:rsidR="005C4209" w:rsidRPr="00D165ED" w:rsidRDefault="005C4209" w:rsidP="005C4209">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39177254" w14:textId="451DA477" w:rsidR="005C4209" w:rsidRPr="00D165ED" w:rsidRDefault="005C4209" w:rsidP="005C4209">
            <w:pPr>
              <w:pStyle w:val="TAL"/>
              <w:rPr>
                <w:rFonts w:cs="Arial"/>
                <w:szCs w:val="18"/>
              </w:rPr>
            </w:pPr>
            <w:r w:rsidRPr="00D165ED">
              <w:rPr>
                <w:rFonts w:cs="Arial"/>
                <w:szCs w:val="18"/>
              </w:rPr>
              <w:t>WlanPerformance</w:t>
            </w:r>
          </w:p>
        </w:tc>
      </w:tr>
      <w:tr w:rsidR="005C4209" w:rsidRPr="00D165ED" w14:paraId="2191F587" w14:textId="77777777" w:rsidTr="005C4209">
        <w:trPr>
          <w:jc w:val="center"/>
        </w:trPr>
        <w:tc>
          <w:tcPr>
            <w:tcW w:w="1531" w:type="dxa"/>
          </w:tcPr>
          <w:p w14:paraId="682A0D8F" w14:textId="1D3B494A" w:rsidR="005C4209" w:rsidRPr="00D165ED" w:rsidRDefault="005C4209" w:rsidP="005C4209">
            <w:pPr>
              <w:pStyle w:val="TAL"/>
            </w:pPr>
            <w:r w:rsidRPr="00D165ED">
              <w:t>listOfAnaSubsets</w:t>
            </w:r>
          </w:p>
        </w:tc>
        <w:tc>
          <w:tcPr>
            <w:tcW w:w="1474" w:type="dxa"/>
          </w:tcPr>
          <w:p w14:paraId="30571E03" w14:textId="0677707B" w:rsidR="005C4209" w:rsidRPr="00D165ED" w:rsidRDefault="005C4209" w:rsidP="005C4209">
            <w:pPr>
              <w:pStyle w:val="TAL"/>
            </w:pPr>
            <w:r w:rsidRPr="00D165ED">
              <w:rPr>
                <w:rFonts w:eastAsia="等线"/>
              </w:rPr>
              <w:t>array(</w:t>
            </w:r>
            <w:r w:rsidRPr="00D165ED">
              <w:rPr>
                <w:lang w:eastAsia="zh-CN"/>
              </w:rPr>
              <w:t>AnalyticsSubset)</w:t>
            </w:r>
          </w:p>
        </w:tc>
        <w:tc>
          <w:tcPr>
            <w:tcW w:w="360" w:type="dxa"/>
          </w:tcPr>
          <w:p w14:paraId="1927249F" w14:textId="2F22D4EF" w:rsidR="005C4209" w:rsidRPr="00D165ED" w:rsidRDefault="005C4209" w:rsidP="005C4209">
            <w:pPr>
              <w:pStyle w:val="TAC"/>
              <w:rPr>
                <w:rFonts w:cs="Arial"/>
                <w:szCs w:val="18"/>
                <w:lang w:eastAsia="zh-CN"/>
              </w:rPr>
            </w:pPr>
            <w:r w:rsidRPr="00D165ED">
              <w:rPr>
                <w:rFonts w:cs="Arial"/>
                <w:szCs w:val="18"/>
                <w:lang w:eastAsia="zh-CN"/>
              </w:rPr>
              <w:t>O</w:t>
            </w:r>
          </w:p>
        </w:tc>
        <w:tc>
          <w:tcPr>
            <w:tcW w:w="1170" w:type="dxa"/>
          </w:tcPr>
          <w:p w14:paraId="0DB49ED6" w14:textId="664F9BC8" w:rsidR="005C4209" w:rsidRPr="00D165ED" w:rsidRDefault="005C4209" w:rsidP="005C4209">
            <w:pPr>
              <w:pStyle w:val="TAC"/>
              <w:rPr>
                <w:rFonts w:cs="Arial"/>
                <w:szCs w:val="18"/>
                <w:lang w:eastAsia="zh-CN"/>
              </w:rPr>
            </w:pPr>
            <w:r w:rsidRPr="00D165ED">
              <w:rPr>
                <w:rFonts w:cs="Arial"/>
                <w:szCs w:val="18"/>
                <w:lang w:eastAsia="zh-CN"/>
              </w:rPr>
              <w:t>1..N</w:t>
            </w:r>
          </w:p>
        </w:tc>
        <w:tc>
          <w:tcPr>
            <w:tcW w:w="3330" w:type="dxa"/>
          </w:tcPr>
          <w:p w14:paraId="653E3E9F" w14:textId="17182206" w:rsidR="005C4209" w:rsidRPr="00D165ED" w:rsidRDefault="005C4209" w:rsidP="005C4209">
            <w:pPr>
              <w:pStyle w:val="TAL"/>
              <w:rPr>
                <w:rFonts w:cs="Arial"/>
                <w:szCs w:val="18"/>
              </w:rPr>
            </w:pPr>
            <w:r w:rsidRPr="00D165ED">
              <w:rPr>
                <w:noProof/>
                <w:lang w:eastAsia="zh-CN"/>
              </w:rPr>
              <w:t>The list of analytics subsets used to indicate the content of the analytics.</w:t>
            </w:r>
          </w:p>
        </w:tc>
        <w:tc>
          <w:tcPr>
            <w:tcW w:w="1483" w:type="dxa"/>
          </w:tcPr>
          <w:p w14:paraId="1FF55386" w14:textId="13DDF5E8" w:rsidR="005C4209" w:rsidRPr="00D165ED" w:rsidRDefault="005C4209" w:rsidP="005C4209">
            <w:pPr>
              <w:pStyle w:val="TAL"/>
              <w:rPr>
                <w:rFonts w:cs="Arial"/>
                <w:szCs w:val="18"/>
              </w:rPr>
            </w:pPr>
            <w:r w:rsidRPr="00D165ED">
              <w:t>EneNA</w:t>
            </w:r>
          </w:p>
        </w:tc>
      </w:tr>
      <w:tr w:rsidR="005C4209" w:rsidRPr="00D165ED" w14:paraId="5831B31D" w14:textId="77777777" w:rsidTr="005C4209">
        <w:trPr>
          <w:jc w:val="center"/>
        </w:trPr>
        <w:tc>
          <w:tcPr>
            <w:tcW w:w="1531" w:type="dxa"/>
          </w:tcPr>
          <w:p w14:paraId="012C45E3" w14:textId="470C19E5" w:rsidR="005C4209" w:rsidRPr="00D165ED" w:rsidRDefault="005C4209" w:rsidP="005C4209">
            <w:pPr>
              <w:pStyle w:val="TAL"/>
            </w:pPr>
            <w:r w:rsidRPr="00D165ED">
              <w:lastRenderedPageBreak/>
              <w:t>upfI</w:t>
            </w:r>
            <w:r>
              <w:t>nfo</w:t>
            </w:r>
          </w:p>
        </w:tc>
        <w:tc>
          <w:tcPr>
            <w:tcW w:w="1474" w:type="dxa"/>
          </w:tcPr>
          <w:p w14:paraId="1A81BA7B" w14:textId="364A39E3" w:rsidR="005C4209" w:rsidRPr="00D165ED" w:rsidRDefault="005C4209" w:rsidP="005C4209">
            <w:pPr>
              <w:pStyle w:val="TAL"/>
              <w:rPr>
                <w:rFonts w:eastAsia="等线"/>
              </w:rPr>
            </w:pPr>
            <w:r w:rsidRPr="00F94152">
              <w:t>UpfInformation</w:t>
            </w:r>
          </w:p>
        </w:tc>
        <w:tc>
          <w:tcPr>
            <w:tcW w:w="360" w:type="dxa"/>
          </w:tcPr>
          <w:p w14:paraId="7DDBD02E" w14:textId="589B9AA5" w:rsidR="005C4209" w:rsidRPr="00D165ED" w:rsidRDefault="005C4209" w:rsidP="005C4209">
            <w:pPr>
              <w:pStyle w:val="TAC"/>
              <w:rPr>
                <w:rFonts w:cs="Arial"/>
                <w:szCs w:val="18"/>
                <w:lang w:eastAsia="zh-CN"/>
              </w:rPr>
            </w:pPr>
            <w:r w:rsidRPr="00D165ED">
              <w:rPr>
                <w:rFonts w:cs="Arial"/>
                <w:szCs w:val="18"/>
                <w:lang w:eastAsia="zh-CN"/>
              </w:rPr>
              <w:t>O</w:t>
            </w:r>
          </w:p>
        </w:tc>
        <w:tc>
          <w:tcPr>
            <w:tcW w:w="1170" w:type="dxa"/>
          </w:tcPr>
          <w:p w14:paraId="74CE75B2" w14:textId="64889C55" w:rsidR="005C4209" w:rsidRPr="00D165ED" w:rsidRDefault="005C4209" w:rsidP="005C4209">
            <w:pPr>
              <w:pStyle w:val="TAC"/>
              <w:rPr>
                <w:rFonts w:cs="Arial"/>
                <w:szCs w:val="18"/>
                <w:lang w:eastAsia="zh-CN"/>
              </w:rPr>
            </w:pPr>
            <w:r w:rsidRPr="00D165ED">
              <w:rPr>
                <w:rFonts w:cs="Arial"/>
                <w:szCs w:val="18"/>
                <w:lang w:eastAsia="zh-CN"/>
              </w:rPr>
              <w:t>0..1</w:t>
            </w:r>
          </w:p>
        </w:tc>
        <w:tc>
          <w:tcPr>
            <w:tcW w:w="3330" w:type="dxa"/>
          </w:tcPr>
          <w:p w14:paraId="2F86355C" w14:textId="67E25466" w:rsidR="005C4209" w:rsidRPr="00D165ED" w:rsidRDefault="005C4209" w:rsidP="005C4209">
            <w:pPr>
              <w:pStyle w:val="TAL"/>
              <w:rPr>
                <w:noProof/>
                <w:lang w:eastAsia="zh-CN"/>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70CCBFFE" w14:textId="77777777" w:rsidR="005C4209" w:rsidRPr="00D165ED" w:rsidRDefault="005C4209" w:rsidP="005C4209">
            <w:pPr>
              <w:pStyle w:val="TAL"/>
            </w:pPr>
            <w:r w:rsidRPr="00D165ED">
              <w:t>ServiceExperienceExt</w:t>
            </w:r>
          </w:p>
          <w:p w14:paraId="4AB9E276" w14:textId="79EE6589" w:rsidR="005C4209" w:rsidRPr="00D165ED" w:rsidRDefault="005C4209" w:rsidP="005C4209">
            <w:pPr>
              <w:pStyle w:val="TAL"/>
            </w:pPr>
            <w:r w:rsidRPr="00D165ED">
              <w:rPr>
                <w:noProof/>
                <w:lang w:eastAsia="zh-CN"/>
              </w:rPr>
              <w:t>DnPerformance</w:t>
            </w:r>
          </w:p>
        </w:tc>
      </w:tr>
      <w:tr w:rsidR="005C4209" w:rsidRPr="00D165ED" w14:paraId="3838B36D" w14:textId="77777777" w:rsidTr="005C4209">
        <w:trPr>
          <w:jc w:val="center"/>
        </w:trPr>
        <w:tc>
          <w:tcPr>
            <w:tcW w:w="1531" w:type="dxa"/>
          </w:tcPr>
          <w:p w14:paraId="31CF942B" w14:textId="49BA391F" w:rsidR="005C4209" w:rsidRPr="00D165ED" w:rsidRDefault="005C4209" w:rsidP="005C4209">
            <w:pPr>
              <w:pStyle w:val="TAL"/>
            </w:pPr>
            <w:r w:rsidRPr="00D165ED">
              <w:rPr>
                <w:lang w:eastAsia="zh-CN"/>
              </w:rPr>
              <w:t>appServerAddrs</w:t>
            </w:r>
          </w:p>
        </w:tc>
        <w:tc>
          <w:tcPr>
            <w:tcW w:w="1474" w:type="dxa"/>
          </w:tcPr>
          <w:p w14:paraId="0374075F" w14:textId="082E39F3" w:rsidR="005C4209" w:rsidRPr="00D165ED" w:rsidRDefault="005C4209" w:rsidP="005C4209">
            <w:pPr>
              <w:pStyle w:val="TAL"/>
              <w:rPr>
                <w:rFonts w:eastAsia="等线"/>
              </w:rPr>
            </w:pPr>
            <w:r w:rsidRPr="00D165ED">
              <w:rPr>
                <w:rFonts w:eastAsia="等线"/>
              </w:rPr>
              <w:t>array(</w:t>
            </w:r>
            <w:r w:rsidRPr="00D165ED">
              <w:rPr>
                <w:rFonts w:hint="eastAsia"/>
                <w:lang w:eastAsia="zh-CN"/>
              </w:rPr>
              <w:t>A</w:t>
            </w:r>
            <w:r w:rsidRPr="00D165ED">
              <w:rPr>
                <w:lang w:eastAsia="zh-CN"/>
              </w:rPr>
              <w:t>ddrFqdn)</w:t>
            </w:r>
          </w:p>
        </w:tc>
        <w:tc>
          <w:tcPr>
            <w:tcW w:w="360" w:type="dxa"/>
          </w:tcPr>
          <w:p w14:paraId="154B8182" w14:textId="7071D107" w:rsidR="005C4209" w:rsidRPr="00D165ED" w:rsidRDefault="005C4209" w:rsidP="005C4209">
            <w:pPr>
              <w:pStyle w:val="TAC"/>
              <w:rPr>
                <w:rFonts w:cs="Arial"/>
                <w:szCs w:val="18"/>
                <w:lang w:eastAsia="zh-CN"/>
              </w:rPr>
            </w:pPr>
            <w:r w:rsidRPr="00D165ED">
              <w:rPr>
                <w:rFonts w:cs="Arial"/>
                <w:szCs w:val="18"/>
                <w:lang w:eastAsia="zh-CN"/>
              </w:rPr>
              <w:t>C</w:t>
            </w:r>
          </w:p>
        </w:tc>
        <w:tc>
          <w:tcPr>
            <w:tcW w:w="1170" w:type="dxa"/>
          </w:tcPr>
          <w:p w14:paraId="0CB42256" w14:textId="596CEAC2" w:rsidR="005C4209" w:rsidRPr="00D165ED" w:rsidRDefault="005C4209" w:rsidP="005C4209">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7595E301" w14:textId="42770000" w:rsidR="005C4209" w:rsidRPr="00D165ED" w:rsidRDefault="005C4209" w:rsidP="005C4209">
            <w:pPr>
              <w:pStyle w:val="TAL"/>
              <w:rPr>
                <w:noProof/>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6A47CC93" w14:textId="77777777" w:rsidR="005C4209" w:rsidRPr="00D165ED" w:rsidRDefault="005C4209" w:rsidP="005C4209">
            <w:pPr>
              <w:pStyle w:val="TAL"/>
            </w:pPr>
            <w:r w:rsidRPr="00D165ED">
              <w:t>ServiceExperienceExt</w:t>
            </w:r>
          </w:p>
          <w:p w14:paraId="12328C2F" w14:textId="5F8015AB" w:rsidR="005C4209" w:rsidRPr="00D165ED" w:rsidRDefault="005C4209" w:rsidP="005C4209">
            <w:pPr>
              <w:pStyle w:val="TAL"/>
            </w:pPr>
            <w:r w:rsidRPr="00D165ED">
              <w:t>DnPerformance</w:t>
            </w:r>
          </w:p>
        </w:tc>
      </w:tr>
      <w:tr w:rsidR="005C4209" w:rsidRPr="00D165ED" w14:paraId="322452A1" w14:textId="77777777" w:rsidTr="005C4209">
        <w:trPr>
          <w:jc w:val="center"/>
        </w:trPr>
        <w:tc>
          <w:tcPr>
            <w:tcW w:w="1531" w:type="dxa"/>
          </w:tcPr>
          <w:p w14:paraId="38C467EB" w14:textId="4FCC1B09" w:rsidR="005C4209" w:rsidRPr="00D165ED" w:rsidRDefault="005C4209" w:rsidP="005C4209">
            <w:pPr>
              <w:pStyle w:val="TAL"/>
            </w:pPr>
            <w:r w:rsidRPr="00D165ED">
              <w:t>dnPerfReqs</w:t>
            </w:r>
          </w:p>
        </w:tc>
        <w:tc>
          <w:tcPr>
            <w:tcW w:w="1474" w:type="dxa"/>
          </w:tcPr>
          <w:p w14:paraId="61D37218" w14:textId="643600E8" w:rsidR="005C4209" w:rsidRPr="00D165ED" w:rsidRDefault="005C4209" w:rsidP="005C4209">
            <w:pPr>
              <w:pStyle w:val="TAL"/>
              <w:rPr>
                <w:rFonts w:eastAsia="等线"/>
              </w:rPr>
            </w:pPr>
            <w:r w:rsidRPr="00D165ED">
              <w:t>array(DnPerformanceReq)</w:t>
            </w:r>
          </w:p>
        </w:tc>
        <w:tc>
          <w:tcPr>
            <w:tcW w:w="360" w:type="dxa"/>
          </w:tcPr>
          <w:p w14:paraId="07CCE6C0" w14:textId="06CDBFEB" w:rsidR="005C4209" w:rsidRPr="00D165ED" w:rsidRDefault="005C4209" w:rsidP="005C4209">
            <w:pPr>
              <w:pStyle w:val="TAC"/>
              <w:rPr>
                <w:rFonts w:cs="Arial"/>
                <w:szCs w:val="18"/>
                <w:lang w:eastAsia="zh-CN"/>
              </w:rPr>
            </w:pPr>
            <w:r w:rsidRPr="00D165ED">
              <w:rPr>
                <w:rFonts w:cs="Arial" w:hint="eastAsia"/>
                <w:szCs w:val="18"/>
                <w:lang w:eastAsia="ja-JP"/>
              </w:rPr>
              <w:t>O</w:t>
            </w:r>
          </w:p>
        </w:tc>
        <w:tc>
          <w:tcPr>
            <w:tcW w:w="1170" w:type="dxa"/>
          </w:tcPr>
          <w:p w14:paraId="5ABD1A08" w14:textId="1E48429C" w:rsidR="005C4209" w:rsidRPr="00D165ED" w:rsidRDefault="005C4209" w:rsidP="005C4209">
            <w:pPr>
              <w:pStyle w:val="TAC"/>
              <w:rPr>
                <w:rFonts w:cs="Arial"/>
                <w:szCs w:val="18"/>
                <w:lang w:eastAsia="zh-CN"/>
              </w:rPr>
            </w:pPr>
            <w:r w:rsidRPr="00D165ED">
              <w:t>1..N</w:t>
            </w:r>
          </w:p>
        </w:tc>
        <w:tc>
          <w:tcPr>
            <w:tcW w:w="3330" w:type="dxa"/>
          </w:tcPr>
          <w:p w14:paraId="239C8D49" w14:textId="553022E7" w:rsidR="005C4209" w:rsidRPr="00D165ED" w:rsidRDefault="005C4209" w:rsidP="005C4209">
            <w:pPr>
              <w:pStyle w:val="TAL"/>
              <w:rPr>
                <w:noProof/>
                <w:lang w:eastAsia="zh-CN"/>
              </w:rPr>
            </w:pPr>
            <w:r w:rsidRPr="00D165ED">
              <w:t>Represents the DN performance requirements. This attribute shall be included when event-id is "DN_PERFORMANCE".</w:t>
            </w:r>
          </w:p>
        </w:tc>
        <w:tc>
          <w:tcPr>
            <w:tcW w:w="1483" w:type="dxa"/>
          </w:tcPr>
          <w:p w14:paraId="47E4DDF8" w14:textId="32B7D5A8" w:rsidR="005C4209" w:rsidRPr="00D165ED" w:rsidRDefault="005C4209" w:rsidP="005C4209">
            <w:pPr>
              <w:pStyle w:val="TAL"/>
            </w:pPr>
            <w:r w:rsidRPr="00D165ED">
              <w:rPr>
                <w:rFonts w:hint="eastAsia"/>
                <w:lang w:eastAsia="zh-CN"/>
              </w:rPr>
              <w:t>Dn</w:t>
            </w:r>
            <w:r w:rsidRPr="00D165ED">
              <w:t>Performance</w:t>
            </w:r>
          </w:p>
        </w:tc>
      </w:tr>
      <w:tr w:rsidR="005C4209" w:rsidRPr="00D165ED" w14:paraId="640512EB" w14:textId="77777777" w:rsidTr="005C4209">
        <w:trPr>
          <w:jc w:val="center"/>
        </w:trPr>
        <w:tc>
          <w:tcPr>
            <w:tcW w:w="1531" w:type="dxa"/>
          </w:tcPr>
          <w:p w14:paraId="37AC795B" w14:textId="518C4A6C" w:rsidR="005C4209" w:rsidRPr="00D165ED" w:rsidRDefault="005C4209" w:rsidP="005C4209">
            <w:pPr>
              <w:pStyle w:val="TAL"/>
            </w:pPr>
            <w:r>
              <w:rPr>
                <w:rFonts w:hint="eastAsia"/>
                <w:lang w:eastAsia="zh-CN"/>
              </w:rPr>
              <w:t>u</w:t>
            </w:r>
            <w:r>
              <w:rPr>
                <w:lang w:eastAsia="zh-CN"/>
              </w:rPr>
              <w:t>eMobilityReqs</w:t>
            </w:r>
          </w:p>
        </w:tc>
        <w:tc>
          <w:tcPr>
            <w:tcW w:w="1474" w:type="dxa"/>
          </w:tcPr>
          <w:p w14:paraId="6EB85F03" w14:textId="0E0FFA83" w:rsidR="005C4209" w:rsidRPr="00D165ED" w:rsidRDefault="005C4209" w:rsidP="005C4209">
            <w:pPr>
              <w:pStyle w:val="TAL"/>
              <w:rPr>
                <w:rFonts w:eastAsia="等线"/>
              </w:rPr>
            </w:pPr>
            <w:r w:rsidRPr="00D165ED">
              <w:t>array(</w:t>
            </w:r>
            <w:r>
              <w:t>UeMobility</w:t>
            </w:r>
            <w:r w:rsidRPr="00D165ED">
              <w:t>Req)</w:t>
            </w:r>
          </w:p>
        </w:tc>
        <w:tc>
          <w:tcPr>
            <w:tcW w:w="360" w:type="dxa"/>
          </w:tcPr>
          <w:p w14:paraId="3221F6D1" w14:textId="160A2EF0" w:rsidR="005C4209" w:rsidRPr="00D165ED" w:rsidRDefault="005C4209" w:rsidP="005C4209">
            <w:pPr>
              <w:pStyle w:val="TAC"/>
              <w:rPr>
                <w:rFonts w:cs="Arial"/>
                <w:szCs w:val="18"/>
                <w:lang w:eastAsia="zh-CN"/>
              </w:rPr>
            </w:pPr>
            <w:r>
              <w:rPr>
                <w:rFonts w:cs="Arial"/>
                <w:szCs w:val="18"/>
                <w:lang w:eastAsia="zh-CN"/>
              </w:rPr>
              <w:t>O</w:t>
            </w:r>
          </w:p>
        </w:tc>
        <w:tc>
          <w:tcPr>
            <w:tcW w:w="1170" w:type="dxa"/>
          </w:tcPr>
          <w:p w14:paraId="5C068C29" w14:textId="1FB75B45" w:rsidR="005C4209" w:rsidRPr="00D165ED" w:rsidRDefault="005C4209" w:rsidP="005C4209">
            <w:pPr>
              <w:pStyle w:val="TAC"/>
              <w:rPr>
                <w:rFonts w:cs="Arial"/>
                <w:szCs w:val="18"/>
                <w:lang w:eastAsia="zh-CN"/>
              </w:rPr>
            </w:pPr>
            <w:r w:rsidRPr="00D165ED">
              <w:t>1..N</w:t>
            </w:r>
          </w:p>
        </w:tc>
        <w:tc>
          <w:tcPr>
            <w:tcW w:w="3330" w:type="dxa"/>
          </w:tcPr>
          <w:p w14:paraId="023BF1BE" w14:textId="583534BD" w:rsidR="005C4209" w:rsidRPr="00D165ED" w:rsidRDefault="005C4209" w:rsidP="005C420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50B5A844" w14:textId="0C352C3A" w:rsidR="005C4209" w:rsidRPr="00D165ED" w:rsidRDefault="005C4209" w:rsidP="005C4209">
            <w:pPr>
              <w:pStyle w:val="TAL"/>
            </w:pPr>
            <w:r w:rsidRPr="00D165ED">
              <w:t>UeMobility</w:t>
            </w:r>
            <w:r w:rsidRPr="00D165ED">
              <w:rPr>
                <w:lang w:eastAsia="zh-CN"/>
              </w:rPr>
              <w:t>Ext</w:t>
            </w:r>
            <w:r>
              <w:rPr>
                <w:lang w:eastAsia="zh-CN"/>
              </w:rPr>
              <w:t>2_eNA</w:t>
            </w:r>
          </w:p>
        </w:tc>
      </w:tr>
      <w:tr w:rsidR="005C4209" w:rsidRPr="00D165ED" w14:paraId="142C0A68" w14:textId="77777777" w:rsidTr="005C4209">
        <w:trPr>
          <w:jc w:val="center"/>
        </w:trPr>
        <w:tc>
          <w:tcPr>
            <w:tcW w:w="1531" w:type="dxa"/>
          </w:tcPr>
          <w:p w14:paraId="78735F6E" w14:textId="6EEE6052" w:rsidR="005C4209" w:rsidRPr="00D165ED" w:rsidRDefault="005C4209" w:rsidP="005C4209">
            <w:pPr>
              <w:pStyle w:val="TAL"/>
            </w:pPr>
            <w:r>
              <w:rPr>
                <w:rFonts w:hint="eastAsia"/>
                <w:lang w:eastAsia="zh-CN"/>
              </w:rPr>
              <w:t>u</w:t>
            </w:r>
            <w:r>
              <w:rPr>
                <w:lang w:eastAsia="zh-CN"/>
              </w:rPr>
              <w:t>eCommReqs</w:t>
            </w:r>
          </w:p>
        </w:tc>
        <w:tc>
          <w:tcPr>
            <w:tcW w:w="1474" w:type="dxa"/>
          </w:tcPr>
          <w:p w14:paraId="7D20F100" w14:textId="49F20CEB" w:rsidR="005C4209" w:rsidRPr="00D165ED" w:rsidRDefault="005C4209" w:rsidP="005C4209">
            <w:pPr>
              <w:pStyle w:val="TAL"/>
              <w:rPr>
                <w:rFonts w:eastAsia="等线"/>
              </w:rPr>
            </w:pPr>
            <w:r w:rsidRPr="00D165ED">
              <w:t>array(</w:t>
            </w:r>
            <w:r>
              <w:t>UeComm</w:t>
            </w:r>
            <w:r w:rsidRPr="00D165ED">
              <w:t>Req)</w:t>
            </w:r>
          </w:p>
        </w:tc>
        <w:tc>
          <w:tcPr>
            <w:tcW w:w="360" w:type="dxa"/>
          </w:tcPr>
          <w:p w14:paraId="73CA7885" w14:textId="65E67932" w:rsidR="005C4209" w:rsidRPr="00D165ED" w:rsidRDefault="005C4209" w:rsidP="005C4209">
            <w:pPr>
              <w:pStyle w:val="TAC"/>
              <w:rPr>
                <w:rFonts w:cs="Arial"/>
                <w:szCs w:val="18"/>
                <w:lang w:eastAsia="zh-CN"/>
              </w:rPr>
            </w:pPr>
            <w:r>
              <w:rPr>
                <w:rFonts w:cs="Arial"/>
                <w:szCs w:val="18"/>
                <w:lang w:eastAsia="zh-CN"/>
              </w:rPr>
              <w:t>O</w:t>
            </w:r>
          </w:p>
        </w:tc>
        <w:tc>
          <w:tcPr>
            <w:tcW w:w="1170" w:type="dxa"/>
          </w:tcPr>
          <w:p w14:paraId="397E7955" w14:textId="55C46D99" w:rsidR="005C4209" w:rsidRPr="00D165ED" w:rsidRDefault="005C4209" w:rsidP="005C4209">
            <w:pPr>
              <w:pStyle w:val="TAC"/>
              <w:rPr>
                <w:rFonts w:cs="Arial"/>
                <w:szCs w:val="18"/>
                <w:lang w:eastAsia="zh-CN"/>
              </w:rPr>
            </w:pPr>
            <w:r w:rsidRPr="00D165ED">
              <w:t>1..N</w:t>
            </w:r>
          </w:p>
        </w:tc>
        <w:tc>
          <w:tcPr>
            <w:tcW w:w="3330" w:type="dxa"/>
          </w:tcPr>
          <w:p w14:paraId="440184D3" w14:textId="6BAD58C7" w:rsidR="005C4209" w:rsidRPr="00D165ED" w:rsidRDefault="005C4209" w:rsidP="005C4209">
            <w:pPr>
              <w:pStyle w:val="TAL"/>
              <w:rPr>
                <w:noProof/>
                <w:lang w:eastAsia="zh-CN"/>
              </w:rPr>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09516F6B" w14:textId="7433AE18" w:rsidR="005C4209" w:rsidRPr="00D165ED" w:rsidRDefault="005C4209" w:rsidP="005C4209">
            <w:pPr>
              <w:pStyle w:val="TAL"/>
            </w:pPr>
            <w:r w:rsidRPr="00D165ED">
              <w:t>UeCommunication</w:t>
            </w:r>
            <w:r>
              <w:t>Ext_eNA</w:t>
            </w:r>
          </w:p>
        </w:tc>
      </w:tr>
      <w:tr w:rsidR="001F1D86" w:rsidRPr="00D165ED" w14:paraId="680F4571" w14:textId="77777777" w:rsidTr="005C4209">
        <w:trPr>
          <w:jc w:val="center"/>
          <w:ins w:id="96" w:author="Huawei" w:date="2023-04-05T17:54:00Z"/>
        </w:trPr>
        <w:tc>
          <w:tcPr>
            <w:tcW w:w="1531" w:type="dxa"/>
          </w:tcPr>
          <w:p w14:paraId="38AC1079" w14:textId="34319143" w:rsidR="001F1D86" w:rsidRDefault="001F1D86" w:rsidP="001F1D86">
            <w:pPr>
              <w:pStyle w:val="TAL"/>
              <w:rPr>
                <w:ins w:id="97" w:author="Huawei" w:date="2023-04-05T17:54:00Z"/>
                <w:lang w:eastAsia="zh-CN"/>
              </w:rPr>
            </w:pPr>
            <w:ins w:id="98" w:author="Huawei" w:date="2023-04-05T17:55:00Z">
              <w:r>
                <w:rPr>
                  <w:lang w:eastAsia="zh-CN"/>
                </w:rPr>
                <w:t>addSrvExpReq</w:t>
              </w:r>
            </w:ins>
          </w:p>
        </w:tc>
        <w:tc>
          <w:tcPr>
            <w:tcW w:w="1474" w:type="dxa"/>
          </w:tcPr>
          <w:p w14:paraId="3C00C5BA" w14:textId="6C9E80B1" w:rsidR="001F1D86" w:rsidRPr="00D165ED" w:rsidRDefault="001F1D86" w:rsidP="001F1D86">
            <w:pPr>
              <w:pStyle w:val="TAL"/>
              <w:rPr>
                <w:ins w:id="99" w:author="Huawei" w:date="2023-04-05T17:54:00Z"/>
              </w:rPr>
            </w:pPr>
            <w:ins w:id="100" w:author="Huawei" w:date="2023-04-05T17:55:00Z">
              <w:r w:rsidRPr="00D165ED">
                <w:t>Additional</w:t>
              </w:r>
              <w:r>
                <w:t>SrvExpInfo</w:t>
              </w:r>
            </w:ins>
          </w:p>
        </w:tc>
        <w:tc>
          <w:tcPr>
            <w:tcW w:w="360" w:type="dxa"/>
          </w:tcPr>
          <w:p w14:paraId="04AE4D43" w14:textId="17BBFFD6" w:rsidR="001F1D86" w:rsidRDefault="001F1D86" w:rsidP="001F1D86">
            <w:pPr>
              <w:pStyle w:val="TAC"/>
              <w:rPr>
                <w:ins w:id="101" w:author="Huawei" w:date="2023-04-05T17:54:00Z"/>
                <w:rFonts w:cs="Arial"/>
                <w:szCs w:val="18"/>
                <w:lang w:eastAsia="zh-CN"/>
              </w:rPr>
            </w:pPr>
            <w:ins w:id="102" w:author="Huawei" w:date="2023-04-05T17:55:00Z">
              <w:r w:rsidRPr="00D165ED">
                <w:rPr>
                  <w:rFonts w:cs="Arial"/>
                  <w:szCs w:val="18"/>
                  <w:lang w:eastAsia="zh-CN"/>
                </w:rPr>
                <w:t>O</w:t>
              </w:r>
            </w:ins>
          </w:p>
        </w:tc>
        <w:tc>
          <w:tcPr>
            <w:tcW w:w="1170" w:type="dxa"/>
          </w:tcPr>
          <w:p w14:paraId="2DD6AAE7" w14:textId="22528032" w:rsidR="001F1D86" w:rsidRPr="00D165ED" w:rsidRDefault="001F1D86" w:rsidP="001F1D86">
            <w:pPr>
              <w:pStyle w:val="TAC"/>
              <w:rPr>
                <w:ins w:id="103" w:author="Huawei" w:date="2023-04-05T17:54:00Z"/>
              </w:rPr>
            </w:pPr>
            <w:ins w:id="104" w:author="Huawei" w:date="2023-04-05T17:55:00Z">
              <w:r>
                <w:rPr>
                  <w:rFonts w:cs="Arial"/>
                  <w:szCs w:val="18"/>
                  <w:lang w:eastAsia="zh-CN"/>
                </w:rPr>
                <w:t>0..</w:t>
              </w:r>
              <w:r w:rsidRPr="00D165ED">
                <w:rPr>
                  <w:rFonts w:cs="Arial"/>
                  <w:szCs w:val="18"/>
                  <w:lang w:eastAsia="zh-CN"/>
                </w:rPr>
                <w:t>1</w:t>
              </w:r>
            </w:ins>
          </w:p>
        </w:tc>
        <w:tc>
          <w:tcPr>
            <w:tcW w:w="3330" w:type="dxa"/>
          </w:tcPr>
          <w:p w14:paraId="1F67362A" w14:textId="520CD4A1" w:rsidR="001F1D86" w:rsidRPr="00D165ED" w:rsidRDefault="001F1D86" w:rsidP="001F1D86">
            <w:pPr>
              <w:pStyle w:val="TAL"/>
              <w:rPr>
                <w:ins w:id="105" w:author="Huawei" w:date="2023-04-05T17:54:00Z"/>
              </w:rPr>
            </w:pPr>
            <w:ins w:id="106" w:author="Huawei" w:date="2023-04-05T17:55:00Z">
              <w:r>
                <w:rPr>
                  <w:noProof/>
                  <w:lang w:eastAsia="zh-CN"/>
                </w:rPr>
                <w:t>T</w:t>
              </w:r>
              <w:r w:rsidRPr="00D165ED">
                <w:rPr>
                  <w:noProof/>
                  <w:lang w:eastAsia="zh-CN"/>
                </w:rPr>
                <w:t xml:space="preserve">he </w:t>
              </w:r>
              <w:r>
                <w:t>a</w:t>
              </w:r>
              <w:r w:rsidRPr="00D165ED">
                <w:t>dditional</w:t>
              </w:r>
              <w:r>
                <w:t xml:space="preserve"> Service Experience</w:t>
              </w:r>
              <w:r w:rsidRPr="00D165ED">
                <w:rPr>
                  <w:noProof/>
                  <w:lang w:eastAsia="zh-CN"/>
                </w:rPr>
                <w:t xml:space="preserve"> analytic</w:t>
              </w:r>
              <w:r>
                <w:rPr>
                  <w:noProof/>
                  <w:lang w:eastAsia="zh-CN"/>
                </w:rPr>
                <w:t>s requirement</w:t>
              </w:r>
              <w:r w:rsidRPr="00D165ED">
                <w:rPr>
                  <w:noProof/>
                  <w:lang w:eastAsia="zh-CN"/>
                </w:rPr>
                <w:t>.</w:t>
              </w:r>
            </w:ins>
          </w:p>
        </w:tc>
        <w:tc>
          <w:tcPr>
            <w:tcW w:w="1483" w:type="dxa"/>
          </w:tcPr>
          <w:p w14:paraId="55959F5B" w14:textId="0079E923" w:rsidR="001F1D86" w:rsidRPr="00D165ED" w:rsidRDefault="001F1D86" w:rsidP="001F1D86">
            <w:pPr>
              <w:pStyle w:val="TAL"/>
              <w:rPr>
                <w:ins w:id="107" w:author="Huawei" w:date="2023-04-05T17:54:00Z"/>
              </w:rPr>
            </w:pPr>
            <w:ins w:id="108" w:author="Huawei" w:date="2023-04-05T17:55:00Z">
              <w:r w:rsidRPr="000F1A39">
                <w:rPr>
                  <w:rFonts w:hint="eastAsia"/>
                </w:rPr>
                <w:t>S</w:t>
              </w:r>
              <w:r w:rsidRPr="000F1A39">
                <w:t>erviceExperienceExt</w:t>
              </w:r>
              <w:r>
                <w:rPr>
                  <w:lang w:eastAsia="zh-CN"/>
                </w:rPr>
                <w:t>2_eNA</w:t>
              </w:r>
            </w:ins>
          </w:p>
        </w:tc>
      </w:tr>
      <w:tr w:rsidR="001F1D86" w:rsidRPr="00D165ED" w14:paraId="3E5317E8" w14:textId="77777777" w:rsidTr="005C4209">
        <w:trPr>
          <w:jc w:val="center"/>
        </w:trPr>
        <w:tc>
          <w:tcPr>
            <w:tcW w:w="9348" w:type="dxa"/>
            <w:gridSpan w:val="6"/>
          </w:tcPr>
          <w:p w14:paraId="39739374" w14:textId="77777777" w:rsidR="001F1D86" w:rsidRPr="00D165ED" w:rsidRDefault="001F1D86" w:rsidP="001F1D86">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21EC9C9D" w14:textId="77777777" w:rsidR="001F1D86" w:rsidRPr="00D165ED" w:rsidRDefault="001F1D86" w:rsidP="001F1D86">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0D40F3DA" w14:textId="77777777" w:rsidR="001F1D86" w:rsidRPr="00D165ED" w:rsidRDefault="001F1D86" w:rsidP="001F1D86">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0FD7AA3F" w14:textId="77777777" w:rsidR="001F1D86" w:rsidRPr="00D165ED" w:rsidRDefault="001F1D86" w:rsidP="001F1D86">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FAAE144" w14:textId="77777777" w:rsidR="001F1D86" w:rsidRPr="00D165ED" w:rsidRDefault="001F1D86" w:rsidP="001F1D8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3990D840" w14:textId="77777777" w:rsidR="001F1D86" w:rsidRPr="00D165ED" w:rsidRDefault="001F1D86" w:rsidP="001F1D8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04C4F455" w14:textId="77777777" w:rsidR="001F1D86" w:rsidRPr="00D165ED" w:rsidRDefault="001F1D86" w:rsidP="001F1D8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12DE15A2" w14:textId="77777777" w:rsidR="001F1D86" w:rsidRPr="00D165ED" w:rsidRDefault="001F1D86" w:rsidP="001F1D86">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6CF09688" w14:textId="77777777" w:rsidR="001F1D86" w:rsidRPr="00D165ED" w:rsidRDefault="001F1D86" w:rsidP="001F1D86">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4CBBF76" w14:textId="77777777" w:rsidR="001F1D86" w:rsidRDefault="001F1D86" w:rsidP="001F1D86">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77D0CF9" w14:textId="77777777" w:rsidR="001F1D86" w:rsidRDefault="001F1D86" w:rsidP="001F1D86">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13679702" w14:textId="77777777" w:rsidR="001F1D86" w:rsidRDefault="001F1D86" w:rsidP="001F1D86">
            <w:pPr>
              <w:pStyle w:val="TAN"/>
            </w:pPr>
            <w:r w:rsidRPr="00D165ED">
              <w:t>NOTE </w:t>
            </w:r>
            <w:r>
              <w:t>9</w:t>
            </w:r>
            <w:r w:rsidRPr="00D165ED">
              <w:t>:</w:t>
            </w:r>
            <w:r w:rsidRPr="00D165ED">
              <w:tab/>
              <w:t>If this attribute is provided, the analytics target period shall be a past time period (i.e. only statistics is supported).</w:t>
            </w:r>
          </w:p>
          <w:p w14:paraId="0818E698" w14:textId="77777777" w:rsidR="001F1D86" w:rsidRPr="00D165ED" w:rsidRDefault="001F1D86" w:rsidP="001F1D86">
            <w:pPr>
              <w:pStyle w:val="TAN"/>
            </w:pPr>
            <w:r>
              <w:t>NOTE 10:</w:t>
            </w:r>
            <w:r>
              <w:tab/>
              <w:t>When event-id in the request is "PFD_DETERMINATION" and the PfdDetermination feature is supported, the "appIds" attribute shall be included.</w:t>
            </w:r>
          </w:p>
        </w:tc>
      </w:tr>
    </w:tbl>
    <w:p w14:paraId="14C8EC16" w14:textId="77777777" w:rsidR="004C7A28" w:rsidRPr="00D165ED" w:rsidRDefault="004C7A28" w:rsidP="004C7A28">
      <w:pPr>
        <w:rPr>
          <w:rFonts w:eastAsia="Batang"/>
          <w:lang w:val="es-ES"/>
        </w:rPr>
      </w:pPr>
    </w:p>
    <w:p w14:paraId="7B15C26F" w14:textId="77777777" w:rsidR="004C7A28" w:rsidRPr="00D165ED" w:rsidRDefault="004C7A28" w:rsidP="004C7A28">
      <w:pPr>
        <w:pStyle w:val="NO"/>
      </w:pPr>
      <w:r w:rsidRPr="00D165ED">
        <w:t>NOTE:</w:t>
      </w:r>
      <w:r w:rsidRPr="00D165ED">
        <w:tab/>
        <w:t>Care needs to be taken to avoid excessive signalling.</w:t>
      </w:r>
    </w:p>
    <w:p w14:paraId="0E62526E" w14:textId="77777777" w:rsidR="007052E6" w:rsidRDefault="007052E6" w:rsidP="007052E6">
      <w:pPr>
        <w:rPr>
          <w:noProof/>
        </w:rPr>
      </w:pPr>
    </w:p>
    <w:p w14:paraId="7A294199" w14:textId="77777777" w:rsidR="004C7A28" w:rsidRPr="00D96F8C" w:rsidRDefault="004C7A28" w:rsidP="004C7A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84A8AE3" w14:textId="77777777" w:rsidR="004C7A28" w:rsidRPr="00D165ED" w:rsidRDefault="004C7A28" w:rsidP="004C7A28">
      <w:pPr>
        <w:pStyle w:val="1"/>
        <w:rPr>
          <w:noProof/>
        </w:rPr>
      </w:pPr>
      <w:bookmarkStart w:id="109" w:name="_Toc28012881"/>
      <w:bookmarkStart w:id="110" w:name="_Toc34266367"/>
      <w:bookmarkStart w:id="111" w:name="_Toc36102538"/>
      <w:bookmarkStart w:id="112" w:name="_Toc43563582"/>
      <w:bookmarkStart w:id="113" w:name="_Toc45134131"/>
      <w:bookmarkStart w:id="114" w:name="_Toc50032063"/>
      <w:bookmarkStart w:id="115" w:name="_Toc51762983"/>
      <w:bookmarkStart w:id="116" w:name="_Toc56641052"/>
      <w:bookmarkStart w:id="117" w:name="_Toc59018020"/>
      <w:bookmarkStart w:id="118" w:name="_Toc66231888"/>
      <w:bookmarkStart w:id="119" w:name="_Toc68169049"/>
      <w:bookmarkStart w:id="120" w:name="_Toc70550753"/>
      <w:bookmarkStart w:id="121" w:name="_Toc83233237"/>
      <w:bookmarkStart w:id="122" w:name="_Toc85553166"/>
      <w:bookmarkStart w:id="123" w:name="_Toc85557265"/>
      <w:bookmarkStart w:id="124" w:name="_Toc88667775"/>
      <w:bookmarkStart w:id="125" w:name="_Toc90656060"/>
      <w:bookmarkStart w:id="126" w:name="_Toc94064467"/>
      <w:bookmarkStart w:id="127" w:name="_Toc98233869"/>
      <w:bookmarkStart w:id="128" w:name="_Toc101244650"/>
      <w:bookmarkStart w:id="129" w:name="_Toc104539256"/>
      <w:bookmarkStart w:id="130" w:name="_Toc112951379"/>
      <w:bookmarkStart w:id="131" w:name="_Toc113031919"/>
      <w:bookmarkStart w:id="132" w:name="_Toc114134058"/>
      <w:bookmarkStart w:id="133" w:name="_Toc120702559"/>
      <w:bookmarkStart w:id="134" w:name="_Toc129333207"/>
      <w:bookmarkStart w:id="135" w:name="_Hlk56636799"/>
      <w:r w:rsidRPr="00D165ED">
        <w:lastRenderedPageBreak/>
        <w:t>A.3</w:t>
      </w:r>
      <w:r w:rsidRPr="00D165ED">
        <w:tab/>
      </w:r>
      <w:r w:rsidRPr="00D165ED">
        <w:rPr>
          <w:noProof/>
        </w:rPr>
        <w:t>Nnwdaf_AnalyticsInfo API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7EBEDB5C" w14:textId="77777777" w:rsidR="004C7A28" w:rsidRDefault="004C7A28" w:rsidP="004C7A28">
      <w:pPr>
        <w:pStyle w:val="PL"/>
      </w:pPr>
      <w:r w:rsidRPr="00D165ED">
        <w:t>openapi: 3.0.0</w:t>
      </w:r>
    </w:p>
    <w:p w14:paraId="7AF261C3" w14:textId="77777777" w:rsidR="004C7A28" w:rsidRPr="00D165ED" w:rsidRDefault="004C7A28" w:rsidP="004C7A28">
      <w:pPr>
        <w:pStyle w:val="PL"/>
      </w:pPr>
    </w:p>
    <w:p w14:paraId="3F9D7418" w14:textId="77777777" w:rsidR="004C7A28" w:rsidRPr="00D165ED" w:rsidRDefault="004C7A28" w:rsidP="004C7A28">
      <w:pPr>
        <w:pStyle w:val="PL"/>
      </w:pPr>
      <w:r w:rsidRPr="00D165ED">
        <w:t>info:</w:t>
      </w:r>
    </w:p>
    <w:p w14:paraId="167B991C" w14:textId="77777777" w:rsidR="004C7A28" w:rsidRPr="00D165ED" w:rsidRDefault="004C7A28" w:rsidP="004C7A28">
      <w:pPr>
        <w:pStyle w:val="PL"/>
      </w:pPr>
      <w:r w:rsidRPr="00D165ED">
        <w:t xml:space="preserve">  version: 1.</w:t>
      </w:r>
      <w:r>
        <w:t>3</w:t>
      </w:r>
      <w:r w:rsidRPr="00D165ED">
        <w:t>.</w:t>
      </w:r>
      <w:r>
        <w:t>0-alpha.</w:t>
      </w:r>
      <w:r>
        <w:rPr>
          <w:rFonts w:cs="Arial"/>
        </w:rPr>
        <w:t>2</w:t>
      </w:r>
    </w:p>
    <w:p w14:paraId="1EAD793A" w14:textId="77777777" w:rsidR="004C7A28" w:rsidRPr="00D165ED" w:rsidRDefault="004C7A28" w:rsidP="004C7A28">
      <w:pPr>
        <w:pStyle w:val="PL"/>
      </w:pPr>
      <w:r w:rsidRPr="00D165ED">
        <w:t xml:space="preserve">  title: Nnwdaf_AnalyticsInfo</w:t>
      </w:r>
    </w:p>
    <w:p w14:paraId="00106670" w14:textId="77777777" w:rsidR="004C7A28" w:rsidRPr="00D165ED" w:rsidRDefault="004C7A28" w:rsidP="004C7A28">
      <w:pPr>
        <w:pStyle w:val="PL"/>
      </w:pPr>
      <w:r w:rsidRPr="00D165ED">
        <w:t xml:space="preserve">  description: |</w:t>
      </w:r>
    </w:p>
    <w:p w14:paraId="10368B4A" w14:textId="77777777" w:rsidR="004C7A28" w:rsidRPr="00D165ED" w:rsidRDefault="004C7A28" w:rsidP="004C7A28">
      <w:pPr>
        <w:pStyle w:val="PL"/>
      </w:pPr>
      <w:r w:rsidRPr="00D165ED">
        <w:t xml:space="preserve">    Nnwdaf_AnalyticsInfo Service API.  </w:t>
      </w:r>
    </w:p>
    <w:p w14:paraId="178A5CFE" w14:textId="77777777" w:rsidR="004C7A28" w:rsidRPr="00D165ED" w:rsidRDefault="004C7A28" w:rsidP="004C7A28">
      <w:pPr>
        <w:pStyle w:val="PL"/>
      </w:pPr>
      <w:r w:rsidRPr="00D165ED">
        <w:t xml:space="preserve">    © 202</w:t>
      </w:r>
      <w:r>
        <w:t>3</w:t>
      </w:r>
      <w:r w:rsidRPr="00D165ED">
        <w:t xml:space="preserve">, 3GPP Organizational Partners (ARIB, ATIS, CCSA, ETSI, TSDSI, TTA, TTC).  </w:t>
      </w:r>
    </w:p>
    <w:p w14:paraId="321E4BDE" w14:textId="77777777" w:rsidR="004C7A28" w:rsidRPr="00D165ED" w:rsidRDefault="004C7A28" w:rsidP="004C7A28">
      <w:pPr>
        <w:pStyle w:val="PL"/>
      </w:pPr>
      <w:r w:rsidRPr="00D165ED">
        <w:t xml:space="preserve">    All rights reserved.</w:t>
      </w:r>
    </w:p>
    <w:p w14:paraId="4F5151E4" w14:textId="77777777" w:rsidR="004C7A28" w:rsidRDefault="004C7A28" w:rsidP="004C7A28">
      <w:pPr>
        <w:pStyle w:val="PL"/>
        <w:rPr>
          <w:rFonts w:eastAsia="等线"/>
        </w:rPr>
      </w:pPr>
    </w:p>
    <w:p w14:paraId="7DBF8213" w14:textId="77777777" w:rsidR="004C7A28" w:rsidRPr="00D165ED" w:rsidRDefault="004C7A28" w:rsidP="004C7A28">
      <w:pPr>
        <w:pStyle w:val="PL"/>
        <w:rPr>
          <w:rFonts w:eastAsia="等线"/>
        </w:rPr>
      </w:pPr>
      <w:r w:rsidRPr="00D165ED">
        <w:rPr>
          <w:rFonts w:eastAsia="等线"/>
        </w:rPr>
        <w:t>externalDocs:</w:t>
      </w:r>
    </w:p>
    <w:p w14:paraId="36EE0279" w14:textId="77777777" w:rsidR="004C7A28" w:rsidRPr="00D165ED" w:rsidRDefault="004C7A28" w:rsidP="004C7A28">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63E1A144" w14:textId="77777777" w:rsidR="004C7A28" w:rsidRPr="00D165ED" w:rsidRDefault="004C7A28" w:rsidP="004C7A28">
      <w:pPr>
        <w:pStyle w:val="PL"/>
        <w:rPr>
          <w:rFonts w:eastAsia="等线"/>
        </w:rPr>
      </w:pPr>
      <w:r w:rsidRPr="00D165ED">
        <w:rPr>
          <w:rFonts w:eastAsia="等线"/>
        </w:rPr>
        <w:t xml:space="preserve">  url: 'https://www.3gpp.org/ftp/Specs/archive/29_series/29.520/'</w:t>
      </w:r>
    </w:p>
    <w:p w14:paraId="61F48837" w14:textId="77777777" w:rsidR="004C7A28" w:rsidRDefault="004C7A28" w:rsidP="004C7A28">
      <w:pPr>
        <w:pStyle w:val="PL"/>
        <w:rPr>
          <w:rFonts w:eastAsia="等线"/>
          <w:lang w:val="en-US"/>
        </w:rPr>
      </w:pPr>
    </w:p>
    <w:p w14:paraId="7D1A9000" w14:textId="77777777" w:rsidR="004C7A28" w:rsidRPr="00D165ED" w:rsidRDefault="004C7A28" w:rsidP="004C7A28">
      <w:pPr>
        <w:pStyle w:val="PL"/>
        <w:rPr>
          <w:rFonts w:eastAsia="等线"/>
          <w:lang w:val="en-US"/>
        </w:rPr>
      </w:pPr>
      <w:r w:rsidRPr="00D165ED">
        <w:rPr>
          <w:rFonts w:eastAsia="等线"/>
          <w:lang w:val="en-US"/>
        </w:rPr>
        <w:t>security:</w:t>
      </w:r>
    </w:p>
    <w:p w14:paraId="7F135106" w14:textId="77777777" w:rsidR="004C7A28" w:rsidRPr="00D165ED" w:rsidRDefault="004C7A28" w:rsidP="004C7A28">
      <w:pPr>
        <w:pStyle w:val="PL"/>
        <w:rPr>
          <w:rFonts w:eastAsia="等线"/>
          <w:lang w:val="en-US"/>
        </w:rPr>
      </w:pPr>
      <w:r w:rsidRPr="00D165ED">
        <w:rPr>
          <w:rFonts w:eastAsia="等线"/>
          <w:lang w:val="en-US"/>
        </w:rPr>
        <w:t xml:space="preserve">  - {}</w:t>
      </w:r>
    </w:p>
    <w:p w14:paraId="23184B4B" w14:textId="77777777" w:rsidR="004C7A28" w:rsidRPr="00D165ED" w:rsidRDefault="004C7A28" w:rsidP="004C7A28">
      <w:pPr>
        <w:pStyle w:val="PL"/>
        <w:rPr>
          <w:rFonts w:eastAsia="等线"/>
          <w:lang w:val="en-US"/>
        </w:rPr>
      </w:pPr>
      <w:r w:rsidRPr="00D165ED">
        <w:rPr>
          <w:rFonts w:eastAsia="等线"/>
          <w:lang w:val="en-US"/>
        </w:rPr>
        <w:t xml:space="preserve">  - oAuth2ClientCredentials:</w:t>
      </w:r>
    </w:p>
    <w:p w14:paraId="760D3650" w14:textId="77777777" w:rsidR="004C7A28" w:rsidRPr="00D165ED" w:rsidRDefault="004C7A28" w:rsidP="004C7A28">
      <w:pPr>
        <w:pStyle w:val="PL"/>
        <w:rPr>
          <w:rFonts w:eastAsia="等线"/>
          <w:lang w:val="en-US"/>
        </w:rPr>
      </w:pPr>
      <w:r w:rsidRPr="00D165ED">
        <w:rPr>
          <w:rFonts w:eastAsia="等线"/>
          <w:lang w:val="en-US"/>
        </w:rPr>
        <w:t xml:space="preserve">    - </w:t>
      </w:r>
      <w:r w:rsidRPr="00D165ED">
        <w:rPr>
          <w:rFonts w:eastAsia="等线"/>
        </w:rPr>
        <w:t>nnwdaf-analyticsinfo</w:t>
      </w:r>
    </w:p>
    <w:p w14:paraId="73E9927F" w14:textId="77777777" w:rsidR="004C7A28" w:rsidRDefault="004C7A28" w:rsidP="004C7A28">
      <w:pPr>
        <w:pStyle w:val="PL"/>
      </w:pPr>
    </w:p>
    <w:p w14:paraId="62A600A7" w14:textId="77777777" w:rsidR="004C7A28" w:rsidRPr="00D165ED" w:rsidRDefault="004C7A28" w:rsidP="004C7A28">
      <w:pPr>
        <w:pStyle w:val="PL"/>
      </w:pPr>
      <w:r w:rsidRPr="00D165ED">
        <w:t>servers:</w:t>
      </w:r>
    </w:p>
    <w:p w14:paraId="157403E0" w14:textId="77777777" w:rsidR="004C7A28" w:rsidRPr="00D165ED" w:rsidRDefault="004C7A28" w:rsidP="004C7A28">
      <w:pPr>
        <w:pStyle w:val="PL"/>
      </w:pPr>
      <w:r w:rsidRPr="00D165ED">
        <w:t xml:space="preserve">  - url: '{apiRoot}/nnwdaf-analyticsinfo/v1'</w:t>
      </w:r>
    </w:p>
    <w:p w14:paraId="1EC56FDC" w14:textId="77777777" w:rsidR="004C7A28" w:rsidRPr="00D165ED" w:rsidRDefault="004C7A28" w:rsidP="004C7A28">
      <w:pPr>
        <w:pStyle w:val="PL"/>
      </w:pPr>
      <w:r w:rsidRPr="00D165ED">
        <w:t xml:space="preserve">    variables:</w:t>
      </w:r>
    </w:p>
    <w:p w14:paraId="17610957" w14:textId="77777777" w:rsidR="004C7A28" w:rsidRPr="00D165ED" w:rsidRDefault="004C7A28" w:rsidP="004C7A28">
      <w:pPr>
        <w:pStyle w:val="PL"/>
      </w:pPr>
      <w:r w:rsidRPr="00D165ED">
        <w:t xml:space="preserve">      apiRoot:</w:t>
      </w:r>
    </w:p>
    <w:p w14:paraId="00B00DD9" w14:textId="77777777" w:rsidR="004C7A28" w:rsidRPr="00D165ED" w:rsidRDefault="004C7A28" w:rsidP="004C7A28">
      <w:pPr>
        <w:pStyle w:val="PL"/>
      </w:pPr>
      <w:r w:rsidRPr="00D165ED">
        <w:t xml:space="preserve">        default: https://example.com</w:t>
      </w:r>
    </w:p>
    <w:p w14:paraId="7D0FFCFE" w14:textId="77777777" w:rsidR="004C7A28" w:rsidRPr="00D165ED" w:rsidRDefault="004C7A28" w:rsidP="004C7A28">
      <w:pPr>
        <w:pStyle w:val="PL"/>
      </w:pPr>
      <w:r w:rsidRPr="00D165ED">
        <w:t xml:space="preserve">        description: apiRoot as defined in </w:t>
      </w:r>
      <w:r>
        <w:t>clause</w:t>
      </w:r>
      <w:r w:rsidRPr="00D165ED">
        <w:t xml:space="preserve"> 4.4 of 3GPP TS 29.501.</w:t>
      </w:r>
    </w:p>
    <w:p w14:paraId="6969A132" w14:textId="77777777" w:rsidR="004C7A28" w:rsidRDefault="004C7A28" w:rsidP="004C7A28">
      <w:pPr>
        <w:pStyle w:val="PL"/>
      </w:pPr>
    </w:p>
    <w:p w14:paraId="1459E963" w14:textId="77777777" w:rsidR="004C7A28" w:rsidRPr="00D165ED" w:rsidRDefault="004C7A28" w:rsidP="004C7A28">
      <w:pPr>
        <w:pStyle w:val="PL"/>
      </w:pPr>
      <w:r w:rsidRPr="00D165ED">
        <w:t>paths:</w:t>
      </w:r>
    </w:p>
    <w:p w14:paraId="585B35DB" w14:textId="77777777" w:rsidR="004C7A28" w:rsidRPr="00D165ED" w:rsidRDefault="004C7A28" w:rsidP="004C7A28">
      <w:pPr>
        <w:pStyle w:val="PL"/>
      </w:pPr>
      <w:r w:rsidRPr="00D165ED">
        <w:t xml:space="preserve">  /analytics:</w:t>
      </w:r>
    </w:p>
    <w:p w14:paraId="3E2E09EB" w14:textId="77777777" w:rsidR="004C7A28" w:rsidRPr="00D165ED" w:rsidRDefault="004C7A28" w:rsidP="004C7A28">
      <w:pPr>
        <w:pStyle w:val="PL"/>
      </w:pPr>
      <w:r w:rsidRPr="00D165ED">
        <w:t xml:space="preserve">    get:</w:t>
      </w:r>
    </w:p>
    <w:p w14:paraId="073F63C7" w14:textId="77777777" w:rsidR="004C7A28" w:rsidRPr="00D165ED" w:rsidRDefault="004C7A28" w:rsidP="004C7A28">
      <w:pPr>
        <w:pStyle w:val="PL"/>
      </w:pPr>
      <w:r w:rsidRPr="00D165ED">
        <w:t xml:space="preserve">      summary: Read a NWDAF Analytics</w:t>
      </w:r>
    </w:p>
    <w:p w14:paraId="25E36FE2" w14:textId="77777777" w:rsidR="004C7A28" w:rsidRPr="00D165ED" w:rsidRDefault="004C7A28" w:rsidP="004C7A28">
      <w:pPr>
        <w:pStyle w:val="PL"/>
      </w:pPr>
      <w:r w:rsidRPr="00D165ED">
        <w:t xml:space="preserve">      operationId: GetNWDAFAnalytics</w:t>
      </w:r>
    </w:p>
    <w:p w14:paraId="2147F97C" w14:textId="77777777" w:rsidR="004C7A28" w:rsidRPr="00D165ED" w:rsidRDefault="004C7A28" w:rsidP="004C7A28">
      <w:pPr>
        <w:pStyle w:val="PL"/>
      </w:pPr>
      <w:r w:rsidRPr="00D165ED">
        <w:t xml:space="preserve">      tags:</w:t>
      </w:r>
    </w:p>
    <w:p w14:paraId="613ACF5B" w14:textId="77777777" w:rsidR="004C7A28" w:rsidRPr="00D165ED" w:rsidRDefault="004C7A28" w:rsidP="004C7A28">
      <w:pPr>
        <w:pStyle w:val="PL"/>
      </w:pPr>
      <w:r w:rsidRPr="00D165ED">
        <w:t xml:space="preserve">        - NWDAF Analytics (Document)</w:t>
      </w:r>
    </w:p>
    <w:p w14:paraId="2831B093" w14:textId="77777777" w:rsidR="004C7A28" w:rsidRPr="00D165ED" w:rsidRDefault="004C7A28" w:rsidP="004C7A28">
      <w:pPr>
        <w:pStyle w:val="PL"/>
      </w:pPr>
      <w:r w:rsidRPr="00D165ED">
        <w:t xml:space="preserve">      parameters:</w:t>
      </w:r>
    </w:p>
    <w:p w14:paraId="154FBB11" w14:textId="77777777" w:rsidR="004C7A28" w:rsidRPr="00D165ED" w:rsidRDefault="004C7A28" w:rsidP="004C7A28">
      <w:pPr>
        <w:pStyle w:val="PL"/>
      </w:pPr>
      <w:r w:rsidRPr="00D165ED">
        <w:t xml:space="preserve">        - name: event-id</w:t>
      </w:r>
    </w:p>
    <w:p w14:paraId="2EC82F7A" w14:textId="77777777" w:rsidR="004C7A28" w:rsidRPr="00D165ED" w:rsidRDefault="004C7A28" w:rsidP="004C7A28">
      <w:pPr>
        <w:pStyle w:val="PL"/>
      </w:pPr>
      <w:r w:rsidRPr="00D165ED">
        <w:t xml:space="preserve">          in: query</w:t>
      </w:r>
    </w:p>
    <w:p w14:paraId="50D22CEB" w14:textId="77777777" w:rsidR="004C7A28" w:rsidRPr="00D165ED" w:rsidRDefault="004C7A28" w:rsidP="004C7A28">
      <w:pPr>
        <w:pStyle w:val="PL"/>
      </w:pPr>
      <w:r w:rsidRPr="00D165ED">
        <w:t xml:space="preserve">          description: Identify the analytics.</w:t>
      </w:r>
    </w:p>
    <w:p w14:paraId="2A1205CB" w14:textId="77777777" w:rsidR="004C7A28" w:rsidRPr="00D165ED" w:rsidRDefault="004C7A28" w:rsidP="004C7A28">
      <w:pPr>
        <w:pStyle w:val="PL"/>
      </w:pPr>
      <w:r w:rsidRPr="00D165ED">
        <w:t xml:space="preserve">          required: true</w:t>
      </w:r>
    </w:p>
    <w:p w14:paraId="10750F18" w14:textId="77777777" w:rsidR="004C7A28" w:rsidRPr="00D165ED" w:rsidRDefault="004C7A28" w:rsidP="004C7A28">
      <w:pPr>
        <w:pStyle w:val="PL"/>
      </w:pPr>
      <w:r w:rsidRPr="00D165ED">
        <w:t xml:space="preserve">          schema:</w:t>
      </w:r>
    </w:p>
    <w:p w14:paraId="75D0D718" w14:textId="77777777" w:rsidR="004C7A28" w:rsidRPr="00D165ED" w:rsidRDefault="004C7A28" w:rsidP="004C7A28">
      <w:pPr>
        <w:pStyle w:val="PL"/>
      </w:pPr>
      <w:r w:rsidRPr="00D165ED">
        <w:t xml:space="preserve">            $ref: '#/components/schemas/EventId'</w:t>
      </w:r>
    </w:p>
    <w:p w14:paraId="67D8A994" w14:textId="77777777" w:rsidR="004C7A28" w:rsidRPr="00D165ED" w:rsidRDefault="004C7A28" w:rsidP="004C7A28">
      <w:pPr>
        <w:pStyle w:val="PL"/>
      </w:pPr>
      <w:r w:rsidRPr="00D165ED">
        <w:t xml:space="preserve">        - name: ana-req</w:t>
      </w:r>
    </w:p>
    <w:p w14:paraId="7DEE8853" w14:textId="77777777" w:rsidR="004C7A28" w:rsidRPr="00D165ED" w:rsidRDefault="004C7A28" w:rsidP="004C7A28">
      <w:pPr>
        <w:pStyle w:val="PL"/>
      </w:pPr>
      <w:r w:rsidRPr="00D165ED">
        <w:t xml:space="preserve">          in: query</w:t>
      </w:r>
    </w:p>
    <w:p w14:paraId="42F0D821" w14:textId="77777777" w:rsidR="004C7A28" w:rsidRPr="00D165ED" w:rsidRDefault="004C7A28" w:rsidP="004C7A28">
      <w:pPr>
        <w:pStyle w:val="PL"/>
      </w:pPr>
      <w:r w:rsidRPr="00D165ED">
        <w:t xml:space="preserve">          description: Identifies the analytics reporting requirement information.</w:t>
      </w:r>
    </w:p>
    <w:p w14:paraId="2CA04D1F" w14:textId="77777777" w:rsidR="004C7A28" w:rsidRPr="00D165ED" w:rsidRDefault="004C7A28" w:rsidP="004C7A28">
      <w:pPr>
        <w:pStyle w:val="PL"/>
      </w:pPr>
      <w:r w:rsidRPr="00D165ED">
        <w:t xml:space="preserve">          required: false</w:t>
      </w:r>
    </w:p>
    <w:p w14:paraId="1CBB5DA7" w14:textId="77777777" w:rsidR="004C7A28" w:rsidRPr="00D165ED" w:rsidRDefault="004C7A28" w:rsidP="004C7A28">
      <w:pPr>
        <w:pStyle w:val="PL"/>
      </w:pPr>
      <w:r w:rsidRPr="00D165ED">
        <w:t xml:space="preserve">          content:</w:t>
      </w:r>
    </w:p>
    <w:p w14:paraId="5B049CC5" w14:textId="77777777" w:rsidR="004C7A28" w:rsidRPr="00D165ED" w:rsidRDefault="004C7A28" w:rsidP="004C7A28">
      <w:pPr>
        <w:pStyle w:val="PL"/>
      </w:pPr>
      <w:r w:rsidRPr="00D165ED">
        <w:t xml:space="preserve">            application/json:</w:t>
      </w:r>
    </w:p>
    <w:p w14:paraId="5AFF07E2" w14:textId="77777777" w:rsidR="004C7A28" w:rsidRPr="00D165ED" w:rsidRDefault="004C7A28" w:rsidP="004C7A28">
      <w:pPr>
        <w:pStyle w:val="PL"/>
      </w:pPr>
      <w:r w:rsidRPr="00D165ED">
        <w:t xml:space="preserve">              schema:</w:t>
      </w:r>
    </w:p>
    <w:p w14:paraId="04DE4C89" w14:textId="77777777" w:rsidR="004C7A28" w:rsidRPr="00D165ED" w:rsidRDefault="004C7A28" w:rsidP="004C7A28">
      <w:pPr>
        <w:pStyle w:val="PL"/>
      </w:pPr>
      <w:r w:rsidRPr="00D165ED">
        <w:t xml:space="preserve">                $ref: 'TS29520_Nnwdaf_EventsSubscription.yaml#/components/schemas/EventReportingRequirement'</w:t>
      </w:r>
    </w:p>
    <w:p w14:paraId="5F2AD8AB" w14:textId="77777777" w:rsidR="004C7A28" w:rsidRPr="00D165ED" w:rsidRDefault="004C7A28" w:rsidP="004C7A28">
      <w:pPr>
        <w:pStyle w:val="PL"/>
      </w:pPr>
      <w:r w:rsidRPr="00D165ED">
        <w:t xml:space="preserve">        - name: event-filter</w:t>
      </w:r>
    </w:p>
    <w:p w14:paraId="09C6FB1B" w14:textId="77777777" w:rsidR="004C7A28" w:rsidRPr="00D165ED" w:rsidRDefault="004C7A28" w:rsidP="004C7A28">
      <w:pPr>
        <w:pStyle w:val="PL"/>
      </w:pPr>
      <w:r w:rsidRPr="00D165ED">
        <w:t xml:space="preserve">          in: query</w:t>
      </w:r>
    </w:p>
    <w:p w14:paraId="319BEC43" w14:textId="77777777" w:rsidR="004C7A28" w:rsidRPr="00D165ED" w:rsidRDefault="004C7A28" w:rsidP="004C7A28">
      <w:pPr>
        <w:pStyle w:val="PL"/>
      </w:pPr>
      <w:r w:rsidRPr="00D165ED">
        <w:t xml:space="preserve">          description: Identify the analytics.</w:t>
      </w:r>
    </w:p>
    <w:p w14:paraId="45C39BAF" w14:textId="77777777" w:rsidR="004C7A28" w:rsidRPr="00D165ED" w:rsidRDefault="004C7A28" w:rsidP="004C7A28">
      <w:pPr>
        <w:pStyle w:val="PL"/>
      </w:pPr>
      <w:r w:rsidRPr="00D165ED">
        <w:t xml:space="preserve">          required: false</w:t>
      </w:r>
    </w:p>
    <w:p w14:paraId="7C385E24" w14:textId="77777777" w:rsidR="004C7A28" w:rsidRPr="00D165ED" w:rsidRDefault="004C7A28" w:rsidP="004C7A28">
      <w:pPr>
        <w:pStyle w:val="PL"/>
      </w:pPr>
      <w:r w:rsidRPr="00D165ED">
        <w:t xml:space="preserve">          content:</w:t>
      </w:r>
    </w:p>
    <w:p w14:paraId="1980758E" w14:textId="77777777" w:rsidR="004C7A28" w:rsidRPr="00D165ED" w:rsidRDefault="004C7A28" w:rsidP="004C7A28">
      <w:pPr>
        <w:pStyle w:val="PL"/>
      </w:pPr>
      <w:r w:rsidRPr="00D165ED">
        <w:t xml:space="preserve">            application/json:</w:t>
      </w:r>
    </w:p>
    <w:p w14:paraId="702A8068" w14:textId="77777777" w:rsidR="004C7A28" w:rsidRPr="00D165ED" w:rsidRDefault="004C7A28" w:rsidP="004C7A28">
      <w:pPr>
        <w:pStyle w:val="PL"/>
      </w:pPr>
      <w:r w:rsidRPr="00D165ED">
        <w:t xml:space="preserve">              schema:</w:t>
      </w:r>
    </w:p>
    <w:p w14:paraId="298CFBFC" w14:textId="77777777" w:rsidR="004C7A28" w:rsidRPr="00D165ED" w:rsidRDefault="004C7A28" w:rsidP="004C7A28">
      <w:pPr>
        <w:pStyle w:val="PL"/>
      </w:pPr>
      <w:r w:rsidRPr="00D165ED">
        <w:t xml:space="preserve">                $ref: '#/components/schemas/EventFilter'</w:t>
      </w:r>
    </w:p>
    <w:p w14:paraId="20ABC319" w14:textId="77777777" w:rsidR="004C7A28" w:rsidRPr="00D165ED" w:rsidRDefault="004C7A28" w:rsidP="004C7A28">
      <w:pPr>
        <w:pStyle w:val="PL"/>
      </w:pPr>
      <w:r w:rsidRPr="00D165ED">
        <w:t xml:space="preserve">        - name: supported-features</w:t>
      </w:r>
    </w:p>
    <w:p w14:paraId="786853AC" w14:textId="77777777" w:rsidR="004C7A28" w:rsidRPr="00D165ED" w:rsidRDefault="004C7A28" w:rsidP="004C7A28">
      <w:pPr>
        <w:pStyle w:val="PL"/>
      </w:pPr>
      <w:r w:rsidRPr="00D165ED">
        <w:t xml:space="preserve">          in: query</w:t>
      </w:r>
    </w:p>
    <w:p w14:paraId="555ED329" w14:textId="77777777" w:rsidR="004C7A28" w:rsidRPr="00D165ED" w:rsidRDefault="004C7A28" w:rsidP="004C7A28">
      <w:pPr>
        <w:pStyle w:val="PL"/>
      </w:pPr>
      <w:r w:rsidRPr="00D165ED">
        <w:t xml:space="preserve">          description: To filter irrelevant responses related to unsupported features</w:t>
      </w:r>
      <w:r>
        <w:t>.</w:t>
      </w:r>
    </w:p>
    <w:p w14:paraId="31D7B878" w14:textId="77777777" w:rsidR="004C7A28" w:rsidRPr="00D165ED" w:rsidRDefault="004C7A28" w:rsidP="004C7A28">
      <w:pPr>
        <w:pStyle w:val="PL"/>
      </w:pPr>
      <w:r w:rsidRPr="00D165ED">
        <w:t xml:space="preserve">          schema:</w:t>
      </w:r>
    </w:p>
    <w:p w14:paraId="3BCC8EA3" w14:textId="77777777" w:rsidR="004C7A28" w:rsidRPr="00D165ED" w:rsidRDefault="004C7A28" w:rsidP="004C7A28">
      <w:pPr>
        <w:pStyle w:val="PL"/>
      </w:pPr>
      <w:r w:rsidRPr="00D165ED">
        <w:t xml:space="preserve">            $ref: 'TS29571_CommonData.yaml#/components/schemas/SupportedFeatures'</w:t>
      </w:r>
    </w:p>
    <w:p w14:paraId="3188E226" w14:textId="77777777" w:rsidR="004C7A28" w:rsidRPr="00D165ED" w:rsidRDefault="004C7A28" w:rsidP="004C7A28">
      <w:pPr>
        <w:pStyle w:val="PL"/>
      </w:pPr>
      <w:r w:rsidRPr="00D165ED">
        <w:t xml:space="preserve">        - name: tgt-ue</w:t>
      </w:r>
    </w:p>
    <w:p w14:paraId="6B58AAF6" w14:textId="77777777" w:rsidR="004C7A28" w:rsidRPr="00D165ED" w:rsidRDefault="004C7A28" w:rsidP="004C7A28">
      <w:pPr>
        <w:pStyle w:val="PL"/>
      </w:pPr>
      <w:r w:rsidRPr="00D165ED">
        <w:t xml:space="preserve">          in: query</w:t>
      </w:r>
    </w:p>
    <w:p w14:paraId="43A3936E" w14:textId="77777777" w:rsidR="004C7A28" w:rsidRPr="00D165ED" w:rsidRDefault="004C7A28" w:rsidP="004C7A28">
      <w:pPr>
        <w:pStyle w:val="PL"/>
      </w:pPr>
      <w:r w:rsidRPr="00D165ED">
        <w:t xml:space="preserve">          description: Identify the target UE information.</w:t>
      </w:r>
    </w:p>
    <w:p w14:paraId="755BCABC" w14:textId="77777777" w:rsidR="004C7A28" w:rsidRPr="00D165ED" w:rsidRDefault="004C7A28" w:rsidP="004C7A28">
      <w:pPr>
        <w:pStyle w:val="PL"/>
      </w:pPr>
      <w:r w:rsidRPr="00D165ED">
        <w:t xml:space="preserve">          required: false</w:t>
      </w:r>
    </w:p>
    <w:p w14:paraId="5D7D7E17" w14:textId="77777777" w:rsidR="004C7A28" w:rsidRPr="00D165ED" w:rsidRDefault="004C7A28" w:rsidP="004C7A28">
      <w:pPr>
        <w:pStyle w:val="PL"/>
      </w:pPr>
      <w:r w:rsidRPr="00D165ED">
        <w:t xml:space="preserve">          content:</w:t>
      </w:r>
    </w:p>
    <w:p w14:paraId="325B127F" w14:textId="77777777" w:rsidR="004C7A28" w:rsidRPr="00D165ED" w:rsidRDefault="004C7A28" w:rsidP="004C7A28">
      <w:pPr>
        <w:pStyle w:val="PL"/>
      </w:pPr>
      <w:r w:rsidRPr="00D165ED">
        <w:t xml:space="preserve">            application/json:</w:t>
      </w:r>
    </w:p>
    <w:p w14:paraId="6AE15951" w14:textId="77777777" w:rsidR="004C7A28" w:rsidRPr="00D165ED" w:rsidRDefault="004C7A28" w:rsidP="004C7A28">
      <w:pPr>
        <w:pStyle w:val="PL"/>
      </w:pPr>
      <w:r w:rsidRPr="00D165ED">
        <w:t xml:space="preserve">              schema:</w:t>
      </w:r>
    </w:p>
    <w:p w14:paraId="622C67B1" w14:textId="77777777" w:rsidR="004C7A28" w:rsidRPr="00D165ED" w:rsidRDefault="004C7A28" w:rsidP="004C7A28">
      <w:pPr>
        <w:pStyle w:val="PL"/>
      </w:pPr>
      <w:r w:rsidRPr="00D165ED">
        <w:t xml:space="preserve">                $ref: 'TS29520_Nnwdaf_EventsSubscription.yaml#/components/schemas/TargetUeInformation'</w:t>
      </w:r>
    </w:p>
    <w:p w14:paraId="5C92E776" w14:textId="77777777" w:rsidR="004C7A28" w:rsidRPr="00D165ED" w:rsidRDefault="004C7A28" w:rsidP="004C7A28">
      <w:pPr>
        <w:pStyle w:val="PL"/>
      </w:pPr>
      <w:r w:rsidRPr="00D165ED">
        <w:t xml:space="preserve">      responses:</w:t>
      </w:r>
    </w:p>
    <w:p w14:paraId="0AC684DE" w14:textId="77777777" w:rsidR="004C7A28" w:rsidRPr="00D165ED" w:rsidRDefault="004C7A28" w:rsidP="004C7A28">
      <w:pPr>
        <w:pStyle w:val="PL"/>
      </w:pPr>
      <w:r w:rsidRPr="00D165ED">
        <w:t xml:space="preserve">        '200':</w:t>
      </w:r>
    </w:p>
    <w:p w14:paraId="7CE3FACF" w14:textId="77777777" w:rsidR="004C7A28" w:rsidRDefault="004C7A28" w:rsidP="004C7A28">
      <w:pPr>
        <w:pStyle w:val="PL"/>
      </w:pPr>
      <w:r w:rsidRPr="00D165ED">
        <w:t xml:space="preserve">          description: </w:t>
      </w:r>
      <w:r>
        <w:t>&gt;</w:t>
      </w:r>
    </w:p>
    <w:p w14:paraId="5119BFF3" w14:textId="77777777" w:rsidR="004C7A28" w:rsidRDefault="004C7A28" w:rsidP="004C7A28">
      <w:pPr>
        <w:pStyle w:val="PL"/>
      </w:pPr>
      <w:r>
        <w:t xml:space="preserve">            </w:t>
      </w:r>
      <w:r w:rsidRPr="00D165ED">
        <w:t>Containing the analytics with parameters as relevant for the requesting NF service</w:t>
      </w:r>
    </w:p>
    <w:p w14:paraId="63E5A4B7" w14:textId="77777777" w:rsidR="004C7A28" w:rsidRPr="00D165ED" w:rsidRDefault="004C7A28" w:rsidP="004C7A28">
      <w:pPr>
        <w:pStyle w:val="PL"/>
      </w:pPr>
      <w:r>
        <w:lastRenderedPageBreak/>
        <w:t xml:space="preserve">            </w:t>
      </w:r>
      <w:r w:rsidRPr="00D165ED">
        <w:t>consumer.</w:t>
      </w:r>
    </w:p>
    <w:p w14:paraId="7BECFFB5" w14:textId="77777777" w:rsidR="004C7A28" w:rsidRPr="00D165ED" w:rsidRDefault="004C7A28" w:rsidP="004C7A28">
      <w:pPr>
        <w:pStyle w:val="PL"/>
      </w:pPr>
      <w:r w:rsidRPr="00D165ED">
        <w:t xml:space="preserve">          </w:t>
      </w:r>
      <w:r>
        <w:t>c</w:t>
      </w:r>
      <w:r w:rsidRPr="00D165ED">
        <w:t>ontent:</w:t>
      </w:r>
    </w:p>
    <w:p w14:paraId="4E1AACED" w14:textId="77777777" w:rsidR="004C7A28" w:rsidRPr="00D165ED" w:rsidRDefault="004C7A28" w:rsidP="004C7A28">
      <w:pPr>
        <w:pStyle w:val="PL"/>
      </w:pPr>
      <w:r w:rsidRPr="00D165ED">
        <w:t xml:space="preserve">            application/json:</w:t>
      </w:r>
    </w:p>
    <w:p w14:paraId="7068E8C5" w14:textId="77777777" w:rsidR="004C7A28" w:rsidRPr="00D165ED" w:rsidRDefault="004C7A28" w:rsidP="004C7A28">
      <w:pPr>
        <w:pStyle w:val="PL"/>
      </w:pPr>
      <w:r w:rsidRPr="00D165ED">
        <w:t xml:space="preserve">              schema:</w:t>
      </w:r>
    </w:p>
    <w:p w14:paraId="03B6C442" w14:textId="77777777" w:rsidR="004C7A28" w:rsidRPr="00D165ED" w:rsidRDefault="004C7A28" w:rsidP="004C7A28">
      <w:pPr>
        <w:pStyle w:val="PL"/>
      </w:pPr>
      <w:r w:rsidRPr="00D165ED">
        <w:t xml:space="preserve">                $ref: '#/components/schemas/AnalyticsData'</w:t>
      </w:r>
    </w:p>
    <w:p w14:paraId="1593C0AA" w14:textId="77777777" w:rsidR="004C7A28" w:rsidRPr="00D165ED" w:rsidRDefault="004C7A28" w:rsidP="004C7A28">
      <w:pPr>
        <w:pStyle w:val="PL"/>
        <w:rPr>
          <w:rFonts w:eastAsia="等线"/>
        </w:rPr>
      </w:pPr>
      <w:r w:rsidRPr="00D165ED">
        <w:rPr>
          <w:rFonts w:eastAsia="等线"/>
        </w:rPr>
        <w:t xml:space="preserve">        '204':</w:t>
      </w:r>
    </w:p>
    <w:p w14:paraId="6053056F" w14:textId="77777777" w:rsidR="004C7A28" w:rsidRPr="00D165ED" w:rsidRDefault="004C7A28" w:rsidP="004C7A28">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6C045EB2" w14:textId="77777777" w:rsidR="004C7A28" w:rsidRPr="00D165ED" w:rsidRDefault="004C7A28" w:rsidP="004C7A28">
      <w:pPr>
        <w:pStyle w:val="PL"/>
      </w:pPr>
      <w:r w:rsidRPr="00D165ED">
        <w:t xml:space="preserve">        '400':</w:t>
      </w:r>
    </w:p>
    <w:p w14:paraId="7EB1B7AA" w14:textId="77777777" w:rsidR="004C7A28" w:rsidRPr="00D165ED" w:rsidRDefault="004C7A28" w:rsidP="004C7A28">
      <w:pPr>
        <w:pStyle w:val="PL"/>
      </w:pPr>
      <w:r w:rsidRPr="00D165ED">
        <w:t xml:space="preserve">          $ref: 'TS29571_CommonData.yaml#/components/responses/400'</w:t>
      </w:r>
    </w:p>
    <w:p w14:paraId="02DFEF45" w14:textId="77777777" w:rsidR="004C7A28" w:rsidRPr="00D165ED" w:rsidRDefault="004C7A28" w:rsidP="004C7A28">
      <w:pPr>
        <w:pStyle w:val="PL"/>
      </w:pPr>
      <w:r w:rsidRPr="00D165ED">
        <w:t xml:space="preserve">        '401':</w:t>
      </w:r>
    </w:p>
    <w:p w14:paraId="63EADCF1" w14:textId="77777777" w:rsidR="004C7A28" w:rsidRPr="00D165ED" w:rsidRDefault="004C7A28" w:rsidP="004C7A28">
      <w:pPr>
        <w:pStyle w:val="PL"/>
      </w:pPr>
      <w:r w:rsidRPr="00D165ED">
        <w:t xml:space="preserve">          $ref: 'TS29571_CommonData.yaml#/components/responses/401'</w:t>
      </w:r>
    </w:p>
    <w:p w14:paraId="442AF034" w14:textId="77777777" w:rsidR="004C7A28" w:rsidRPr="00D165ED" w:rsidRDefault="004C7A28" w:rsidP="004C7A28">
      <w:pPr>
        <w:pStyle w:val="PL"/>
        <w:rPr>
          <w:rFonts w:eastAsia="等线"/>
        </w:rPr>
      </w:pPr>
      <w:r w:rsidRPr="00D165ED">
        <w:rPr>
          <w:rFonts w:eastAsia="等线"/>
        </w:rPr>
        <w:t xml:space="preserve">        '403':</w:t>
      </w:r>
    </w:p>
    <w:p w14:paraId="3E4DE5E3" w14:textId="77777777" w:rsidR="004C7A28" w:rsidRPr="00D165ED" w:rsidRDefault="004C7A28" w:rsidP="004C7A28">
      <w:pPr>
        <w:pStyle w:val="PL"/>
        <w:rPr>
          <w:rFonts w:eastAsia="等线"/>
        </w:rPr>
      </w:pPr>
      <w:r w:rsidRPr="00D165ED">
        <w:rPr>
          <w:rFonts w:eastAsia="等线"/>
        </w:rPr>
        <w:t xml:space="preserve">          $ref: 'TS29571_CommonData.yaml#/components/responses/403'</w:t>
      </w:r>
    </w:p>
    <w:p w14:paraId="4D791DFD" w14:textId="77777777" w:rsidR="004C7A28" w:rsidRPr="00D165ED" w:rsidRDefault="004C7A28" w:rsidP="004C7A28">
      <w:pPr>
        <w:pStyle w:val="PL"/>
      </w:pPr>
      <w:r w:rsidRPr="00D165ED">
        <w:t xml:space="preserve">        '404':</w:t>
      </w:r>
    </w:p>
    <w:p w14:paraId="3A805BA9" w14:textId="77777777" w:rsidR="004C7A28" w:rsidRPr="00D165ED" w:rsidRDefault="004C7A28" w:rsidP="004C7A28">
      <w:pPr>
        <w:pStyle w:val="PL"/>
      </w:pPr>
      <w:r w:rsidRPr="00D165ED">
        <w:t xml:space="preserve">          description: Indicates that the NWDAF Analytics resource does not exist.</w:t>
      </w:r>
    </w:p>
    <w:p w14:paraId="694939AF" w14:textId="77777777" w:rsidR="004C7A28" w:rsidRPr="00D165ED" w:rsidRDefault="004C7A28" w:rsidP="004C7A28">
      <w:pPr>
        <w:pStyle w:val="PL"/>
      </w:pPr>
      <w:r w:rsidRPr="00D165ED">
        <w:t xml:space="preserve">          content:</w:t>
      </w:r>
    </w:p>
    <w:p w14:paraId="3936DFDE" w14:textId="77777777" w:rsidR="004C7A28" w:rsidRPr="00D165ED" w:rsidRDefault="004C7A28" w:rsidP="004C7A28">
      <w:pPr>
        <w:pStyle w:val="PL"/>
      </w:pPr>
      <w:r w:rsidRPr="00D165ED">
        <w:t xml:space="preserve">            application/problem+json:</w:t>
      </w:r>
    </w:p>
    <w:p w14:paraId="093713B4" w14:textId="77777777" w:rsidR="004C7A28" w:rsidRPr="00D165ED" w:rsidRDefault="004C7A28" w:rsidP="004C7A28">
      <w:pPr>
        <w:pStyle w:val="PL"/>
      </w:pPr>
      <w:r w:rsidRPr="00D165ED">
        <w:t xml:space="preserve">              schema:</w:t>
      </w:r>
    </w:p>
    <w:p w14:paraId="20FBA1E1" w14:textId="77777777" w:rsidR="004C7A28" w:rsidRPr="00D165ED" w:rsidRDefault="004C7A28" w:rsidP="004C7A28">
      <w:pPr>
        <w:pStyle w:val="PL"/>
      </w:pPr>
      <w:r w:rsidRPr="00D165ED">
        <w:t xml:space="preserve">                $ref: 'TS29571_CommonData.yaml#/components/schemas/ProblemDetails'</w:t>
      </w:r>
    </w:p>
    <w:p w14:paraId="707E0522" w14:textId="77777777" w:rsidR="004C7A28" w:rsidRPr="00D165ED" w:rsidRDefault="004C7A28" w:rsidP="004C7A28">
      <w:pPr>
        <w:pStyle w:val="PL"/>
        <w:rPr>
          <w:rFonts w:eastAsia="等线"/>
        </w:rPr>
      </w:pPr>
      <w:r w:rsidRPr="00D165ED">
        <w:rPr>
          <w:rFonts w:eastAsia="等线"/>
        </w:rPr>
        <w:t xml:space="preserve">        '406':</w:t>
      </w:r>
    </w:p>
    <w:p w14:paraId="2D97E5BC" w14:textId="77777777" w:rsidR="004C7A28" w:rsidRPr="00D165ED" w:rsidRDefault="004C7A28" w:rsidP="004C7A28">
      <w:pPr>
        <w:pStyle w:val="PL"/>
        <w:rPr>
          <w:rFonts w:eastAsia="等线"/>
        </w:rPr>
      </w:pPr>
      <w:r w:rsidRPr="00D165ED">
        <w:rPr>
          <w:rFonts w:eastAsia="等线"/>
        </w:rPr>
        <w:t xml:space="preserve">          $ref: 'TS29571_CommonData.yaml#/components/responses/406'</w:t>
      </w:r>
    </w:p>
    <w:p w14:paraId="375524DB" w14:textId="77777777" w:rsidR="004C7A28" w:rsidRPr="00D165ED" w:rsidRDefault="004C7A28" w:rsidP="004C7A28">
      <w:pPr>
        <w:pStyle w:val="PL"/>
      </w:pPr>
      <w:r w:rsidRPr="00D165ED">
        <w:t xml:space="preserve">        '414':</w:t>
      </w:r>
    </w:p>
    <w:p w14:paraId="5873AAF1" w14:textId="77777777" w:rsidR="004C7A28" w:rsidRPr="00D165ED" w:rsidRDefault="004C7A28" w:rsidP="004C7A28">
      <w:pPr>
        <w:pStyle w:val="PL"/>
      </w:pPr>
      <w:r w:rsidRPr="00D165ED">
        <w:t xml:space="preserve">          $ref: 'TS29571_CommonData.yaml#/components/responses/414'</w:t>
      </w:r>
    </w:p>
    <w:p w14:paraId="6871C108" w14:textId="77777777" w:rsidR="004C7A28" w:rsidRPr="00D165ED" w:rsidRDefault="004C7A28" w:rsidP="004C7A28">
      <w:pPr>
        <w:pStyle w:val="PL"/>
        <w:rPr>
          <w:rFonts w:eastAsia="等线"/>
        </w:rPr>
      </w:pPr>
      <w:r w:rsidRPr="00D165ED">
        <w:rPr>
          <w:rFonts w:eastAsia="等线"/>
        </w:rPr>
        <w:t xml:space="preserve">        '429':</w:t>
      </w:r>
    </w:p>
    <w:p w14:paraId="6F0735CE" w14:textId="77777777" w:rsidR="004C7A28" w:rsidRPr="00D165ED" w:rsidRDefault="004C7A28" w:rsidP="004C7A28">
      <w:pPr>
        <w:pStyle w:val="PL"/>
        <w:rPr>
          <w:rFonts w:eastAsia="等线"/>
        </w:rPr>
      </w:pPr>
      <w:r w:rsidRPr="00D165ED">
        <w:rPr>
          <w:rFonts w:eastAsia="等线"/>
        </w:rPr>
        <w:t xml:space="preserve">          $ref: 'TS29571_CommonData.yaml#/components/responses/429'</w:t>
      </w:r>
    </w:p>
    <w:p w14:paraId="02A8213E" w14:textId="77777777" w:rsidR="004C7A28" w:rsidRPr="00D165ED" w:rsidRDefault="004C7A28" w:rsidP="004C7A28">
      <w:pPr>
        <w:pStyle w:val="PL"/>
      </w:pPr>
      <w:r w:rsidRPr="00D165ED">
        <w:t xml:space="preserve">        '500':</w:t>
      </w:r>
    </w:p>
    <w:p w14:paraId="070FEF50" w14:textId="77777777" w:rsidR="004C7A28" w:rsidRDefault="004C7A28" w:rsidP="004C7A28">
      <w:pPr>
        <w:pStyle w:val="PL"/>
      </w:pPr>
      <w:r w:rsidRPr="00D165ED">
        <w:t xml:space="preserve">          description: </w:t>
      </w:r>
      <w:r>
        <w:t>&gt;</w:t>
      </w:r>
    </w:p>
    <w:p w14:paraId="095C94DA" w14:textId="77777777" w:rsidR="004C7A28" w:rsidRDefault="004C7A28" w:rsidP="004C7A28">
      <w:pPr>
        <w:pStyle w:val="PL"/>
      </w:pPr>
      <w:r>
        <w:t xml:space="preserve">            </w:t>
      </w:r>
      <w:r w:rsidRPr="00D165ED">
        <w:t>The request is rejected by the NWDAF and more details (not only the ProblemDetails) are</w:t>
      </w:r>
    </w:p>
    <w:p w14:paraId="3FC72FED" w14:textId="77777777" w:rsidR="004C7A28" w:rsidRPr="00D165ED" w:rsidRDefault="004C7A28" w:rsidP="004C7A28">
      <w:pPr>
        <w:pStyle w:val="PL"/>
        <w:rPr>
          <w:lang w:eastAsia="zh-CN"/>
        </w:rPr>
      </w:pPr>
      <w:r>
        <w:t xml:space="preserve">            </w:t>
      </w:r>
      <w:r w:rsidRPr="00D165ED">
        <w:t>returned</w:t>
      </w:r>
      <w:r w:rsidRPr="00D165ED">
        <w:rPr>
          <w:lang w:eastAsia="zh-CN"/>
        </w:rPr>
        <w:t>.</w:t>
      </w:r>
    </w:p>
    <w:p w14:paraId="57865F48" w14:textId="77777777" w:rsidR="004C7A28" w:rsidRPr="00D165ED" w:rsidRDefault="004C7A28" w:rsidP="004C7A28">
      <w:pPr>
        <w:pStyle w:val="PL"/>
      </w:pPr>
      <w:r w:rsidRPr="00D165ED">
        <w:t xml:space="preserve">          content:</w:t>
      </w:r>
    </w:p>
    <w:p w14:paraId="59022B57" w14:textId="77777777" w:rsidR="004C7A28" w:rsidRPr="00D165ED" w:rsidRDefault="004C7A28" w:rsidP="004C7A28">
      <w:pPr>
        <w:pStyle w:val="PL"/>
      </w:pPr>
      <w:r w:rsidRPr="00D165ED">
        <w:t xml:space="preserve">            </w:t>
      </w:r>
      <w:r w:rsidRPr="00D165ED">
        <w:rPr>
          <w:rFonts w:cs="Courier New"/>
          <w:szCs w:val="16"/>
        </w:rPr>
        <w:t>application/problem+json</w:t>
      </w:r>
      <w:r w:rsidRPr="00D165ED">
        <w:t>:</w:t>
      </w:r>
    </w:p>
    <w:p w14:paraId="43458ECF" w14:textId="77777777" w:rsidR="004C7A28" w:rsidRPr="00D165ED" w:rsidRDefault="004C7A28" w:rsidP="004C7A28">
      <w:pPr>
        <w:pStyle w:val="PL"/>
      </w:pPr>
      <w:r w:rsidRPr="00D165ED">
        <w:t xml:space="preserve">              schema:</w:t>
      </w:r>
    </w:p>
    <w:p w14:paraId="5E846BBF" w14:textId="77777777" w:rsidR="004C7A28" w:rsidRPr="00683A35" w:rsidRDefault="004C7A28" w:rsidP="004C7A28">
      <w:pPr>
        <w:pStyle w:val="PL"/>
      </w:pPr>
      <w:r w:rsidRPr="00D165ED">
        <w:t xml:space="preserve">  </w:t>
      </w:r>
      <w:r w:rsidRPr="00683A35">
        <w:t xml:space="preserve">              $ref: '#/components/schemas/</w:t>
      </w:r>
      <w:r w:rsidRPr="00683A35">
        <w:rPr>
          <w:rStyle w:val="B1Char"/>
        </w:rPr>
        <w:t>ProblemDetailsAnalyticsInfo</w:t>
      </w:r>
      <w:r w:rsidRPr="00683A35">
        <w:t>Request'</w:t>
      </w:r>
    </w:p>
    <w:p w14:paraId="19266258" w14:textId="77777777" w:rsidR="004C7A28" w:rsidRDefault="004C7A28" w:rsidP="004C7A28">
      <w:pPr>
        <w:pStyle w:val="PL"/>
      </w:pPr>
      <w:r>
        <w:t xml:space="preserve">        '502':</w:t>
      </w:r>
    </w:p>
    <w:p w14:paraId="70978948" w14:textId="77777777" w:rsidR="004C7A28" w:rsidRPr="00D165ED" w:rsidRDefault="004C7A28" w:rsidP="004C7A28">
      <w:pPr>
        <w:pStyle w:val="PL"/>
      </w:pPr>
      <w:r>
        <w:t xml:space="preserve">          $ref: 'TS29571_CommonData.yaml#/components/responses/502'</w:t>
      </w:r>
    </w:p>
    <w:p w14:paraId="007A7BA8" w14:textId="77777777" w:rsidR="004C7A28" w:rsidRPr="00683A35" w:rsidRDefault="004C7A28" w:rsidP="004C7A28">
      <w:pPr>
        <w:pStyle w:val="PL"/>
      </w:pPr>
      <w:r w:rsidRPr="00D165ED">
        <w:t xml:space="preserve">      </w:t>
      </w:r>
      <w:r w:rsidRPr="00683A35">
        <w:t xml:space="preserve">  '503':</w:t>
      </w:r>
    </w:p>
    <w:p w14:paraId="75E6901A" w14:textId="77777777" w:rsidR="004C7A28" w:rsidRPr="00683A35" w:rsidRDefault="004C7A28" w:rsidP="004C7A28">
      <w:pPr>
        <w:pStyle w:val="PL"/>
      </w:pPr>
      <w:r w:rsidRPr="00683A35">
        <w:t xml:space="preserve">          $ref: 'TS29571_CommonData.yaml#/components/responses/503'</w:t>
      </w:r>
    </w:p>
    <w:p w14:paraId="29333EDE" w14:textId="77777777" w:rsidR="004C7A28" w:rsidRPr="00683A35" w:rsidRDefault="004C7A28" w:rsidP="004C7A28">
      <w:pPr>
        <w:pStyle w:val="PL"/>
      </w:pPr>
      <w:r w:rsidRPr="00683A35">
        <w:t xml:space="preserve">        default:</w:t>
      </w:r>
    </w:p>
    <w:p w14:paraId="2DFF8E9C" w14:textId="77777777" w:rsidR="004C7A28" w:rsidRPr="00D165ED" w:rsidRDefault="004C7A28" w:rsidP="004C7A28">
      <w:pPr>
        <w:pStyle w:val="PL"/>
      </w:pPr>
      <w:r w:rsidRPr="00D165ED">
        <w:t xml:space="preserve">          $ref: 'TS29571_CommonData.yaml#/components/responses/default'</w:t>
      </w:r>
    </w:p>
    <w:p w14:paraId="400EC6D8" w14:textId="77777777" w:rsidR="004C7A28" w:rsidRDefault="004C7A28" w:rsidP="004C7A28">
      <w:pPr>
        <w:pStyle w:val="PL"/>
      </w:pPr>
    </w:p>
    <w:p w14:paraId="11EF33F3" w14:textId="77777777" w:rsidR="004C7A28" w:rsidRPr="00D165ED" w:rsidRDefault="004C7A28" w:rsidP="004C7A28">
      <w:pPr>
        <w:pStyle w:val="PL"/>
      </w:pPr>
      <w:r w:rsidRPr="00D165ED">
        <w:t xml:space="preserve">  /context:</w:t>
      </w:r>
    </w:p>
    <w:p w14:paraId="20A89ED6" w14:textId="77777777" w:rsidR="004C7A28" w:rsidRPr="00D165ED" w:rsidRDefault="004C7A28" w:rsidP="004C7A28">
      <w:pPr>
        <w:pStyle w:val="PL"/>
      </w:pPr>
      <w:r w:rsidRPr="00D165ED">
        <w:t xml:space="preserve">    get:</w:t>
      </w:r>
    </w:p>
    <w:p w14:paraId="7FE23C00" w14:textId="77777777" w:rsidR="004C7A28" w:rsidRPr="00D165ED" w:rsidRDefault="004C7A28" w:rsidP="004C7A28">
      <w:pPr>
        <w:pStyle w:val="PL"/>
      </w:pPr>
      <w:r w:rsidRPr="00D165ED">
        <w:t xml:space="preserve">      summary: Get context information related to analytics subscriptions.</w:t>
      </w:r>
    </w:p>
    <w:p w14:paraId="2524B80C" w14:textId="77777777" w:rsidR="004C7A28" w:rsidRPr="00D165ED" w:rsidRDefault="004C7A28" w:rsidP="004C7A28">
      <w:pPr>
        <w:pStyle w:val="PL"/>
      </w:pPr>
      <w:r w:rsidRPr="00D165ED">
        <w:t xml:space="preserve">      operationId: GetNwdafContext</w:t>
      </w:r>
    </w:p>
    <w:p w14:paraId="0CB57B81" w14:textId="77777777" w:rsidR="004C7A28" w:rsidRPr="00D165ED" w:rsidRDefault="004C7A28" w:rsidP="004C7A28">
      <w:pPr>
        <w:pStyle w:val="PL"/>
      </w:pPr>
      <w:r w:rsidRPr="00D165ED">
        <w:t xml:space="preserve">      tags:</w:t>
      </w:r>
    </w:p>
    <w:p w14:paraId="294FC0DB" w14:textId="77777777" w:rsidR="004C7A28" w:rsidRPr="00D165ED" w:rsidRDefault="004C7A28" w:rsidP="004C7A28">
      <w:pPr>
        <w:pStyle w:val="PL"/>
      </w:pPr>
      <w:r w:rsidRPr="00D165ED">
        <w:t xml:space="preserve">        - NWDAF Context (Document)</w:t>
      </w:r>
    </w:p>
    <w:p w14:paraId="73A665DA" w14:textId="77777777" w:rsidR="004C7A28" w:rsidRDefault="004C7A28" w:rsidP="004C7A28">
      <w:pPr>
        <w:pStyle w:val="PL"/>
      </w:pPr>
      <w:r>
        <w:t xml:space="preserve">      security:</w:t>
      </w:r>
    </w:p>
    <w:p w14:paraId="519E434C" w14:textId="77777777" w:rsidR="004C7A28" w:rsidRDefault="004C7A28" w:rsidP="004C7A28">
      <w:pPr>
        <w:pStyle w:val="PL"/>
      </w:pPr>
      <w:r>
        <w:t xml:space="preserve">        - {}</w:t>
      </w:r>
    </w:p>
    <w:p w14:paraId="3F88920D" w14:textId="77777777" w:rsidR="004C7A28" w:rsidRDefault="004C7A28" w:rsidP="004C7A28">
      <w:pPr>
        <w:pStyle w:val="PL"/>
      </w:pPr>
      <w:r>
        <w:t xml:space="preserve">        - oAuth2ClientCredentials:</w:t>
      </w:r>
    </w:p>
    <w:p w14:paraId="7557D596" w14:textId="77777777" w:rsidR="004C7A28" w:rsidRDefault="004C7A28" w:rsidP="004C7A28">
      <w:pPr>
        <w:pStyle w:val="PL"/>
      </w:pPr>
      <w:r>
        <w:t xml:space="preserve">          - nnwdaf-analyticsinfo</w:t>
      </w:r>
    </w:p>
    <w:p w14:paraId="45A9C5AA" w14:textId="77777777" w:rsidR="004C7A28" w:rsidRDefault="004C7A28" w:rsidP="004C7A28">
      <w:pPr>
        <w:pStyle w:val="PL"/>
      </w:pPr>
      <w:r>
        <w:t xml:space="preserve">        - oAuth2ClientCredentials:</w:t>
      </w:r>
    </w:p>
    <w:p w14:paraId="1D10F36F" w14:textId="77777777" w:rsidR="004C7A28" w:rsidRDefault="004C7A28" w:rsidP="004C7A28">
      <w:pPr>
        <w:pStyle w:val="PL"/>
      </w:pPr>
      <w:r>
        <w:t xml:space="preserve">          - nnwdaf-analyticsinfo</w:t>
      </w:r>
    </w:p>
    <w:p w14:paraId="2E57B9A6" w14:textId="77777777" w:rsidR="004C7A28" w:rsidRDefault="004C7A28" w:rsidP="004C7A28">
      <w:pPr>
        <w:pStyle w:val="PL"/>
      </w:pPr>
      <w:r>
        <w:t xml:space="preserve">          - nnwdaf-analyticsinfo:contexttransfer</w:t>
      </w:r>
    </w:p>
    <w:p w14:paraId="7679E45A" w14:textId="77777777" w:rsidR="004C7A28" w:rsidRPr="00D165ED" w:rsidRDefault="004C7A28" w:rsidP="004C7A28">
      <w:pPr>
        <w:pStyle w:val="PL"/>
      </w:pPr>
      <w:r w:rsidRPr="00D165ED">
        <w:t xml:space="preserve">      parameters:</w:t>
      </w:r>
    </w:p>
    <w:p w14:paraId="3D3A42BD" w14:textId="77777777" w:rsidR="004C7A28" w:rsidRPr="00D165ED" w:rsidRDefault="004C7A28" w:rsidP="004C7A28">
      <w:pPr>
        <w:pStyle w:val="PL"/>
      </w:pPr>
      <w:r w:rsidRPr="00D165ED">
        <w:t xml:space="preserve">        - name: context-ids</w:t>
      </w:r>
    </w:p>
    <w:p w14:paraId="7F1F11D1" w14:textId="77777777" w:rsidR="004C7A28" w:rsidRPr="00D165ED" w:rsidRDefault="004C7A28" w:rsidP="004C7A28">
      <w:pPr>
        <w:pStyle w:val="PL"/>
      </w:pPr>
      <w:r w:rsidRPr="00D165ED">
        <w:t xml:space="preserve">          in: query</w:t>
      </w:r>
    </w:p>
    <w:p w14:paraId="65FB71DD" w14:textId="77777777" w:rsidR="004C7A28" w:rsidRPr="00D165ED" w:rsidRDefault="004C7A28" w:rsidP="004C7A28">
      <w:pPr>
        <w:pStyle w:val="PL"/>
      </w:pPr>
      <w:r w:rsidRPr="00D165ED">
        <w:t xml:space="preserve">          description: Identifies specific context information related to analytics subscriptions.</w:t>
      </w:r>
    </w:p>
    <w:p w14:paraId="7A4C1DB3" w14:textId="77777777" w:rsidR="004C7A28" w:rsidRPr="00D165ED" w:rsidRDefault="004C7A28" w:rsidP="004C7A28">
      <w:pPr>
        <w:pStyle w:val="PL"/>
      </w:pPr>
      <w:r w:rsidRPr="00D165ED">
        <w:t xml:space="preserve">          required: true</w:t>
      </w:r>
    </w:p>
    <w:p w14:paraId="551C43E1" w14:textId="77777777" w:rsidR="004C7A28" w:rsidRPr="00D165ED" w:rsidRDefault="004C7A28" w:rsidP="004C7A28">
      <w:pPr>
        <w:pStyle w:val="PL"/>
      </w:pPr>
      <w:r w:rsidRPr="00D165ED">
        <w:t xml:space="preserve">          content:</w:t>
      </w:r>
    </w:p>
    <w:p w14:paraId="3864DF49" w14:textId="77777777" w:rsidR="004C7A28" w:rsidRPr="00D165ED" w:rsidRDefault="004C7A28" w:rsidP="004C7A28">
      <w:pPr>
        <w:pStyle w:val="PL"/>
      </w:pPr>
      <w:r w:rsidRPr="00D165ED">
        <w:t xml:space="preserve">            application/json:</w:t>
      </w:r>
    </w:p>
    <w:p w14:paraId="10D6D77A" w14:textId="77777777" w:rsidR="004C7A28" w:rsidRPr="00D165ED" w:rsidRDefault="004C7A28" w:rsidP="004C7A28">
      <w:pPr>
        <w:pStyle w:val="PL"/>
      </w:pPr>
      <w:r w:rsidRPr="00D165ED">
        <w:t xml:space="preserve">              schema:</w:t>
      </w:r>
    </w:p>
    <w:p w14:paraId="1D1522A3" w14:textId="77777777" w:rsidR="004C7A28" w:rsidRPr="00D165ED" w:rsidRDefault="004C7A28" w:rsidP="004C7A28">
      <w:pPr>
        <w:pStyle w:val="PL"/>
      </w:pPr>
      <w:r w:rsidRPr="00D165ED">
        <w:t xml:space="preserve">                $ref: '#/components/schemas/ContextIdList'</w:t>
      </w:r>
    </w:p>
    <w:p w14:paraId="4EDE8D59" w14:textId="77777777" w:rsidR="004C7A28" w:rsidRPr="00D165ED" w:rsidRDefault="004C7A28" w:rsidP="004C7A28">
      <w:pPr>
        <w:pStyle w:val="PL"/>
      </w:pPr>
      <w:r w:rsidRPr="00D165ED">
        <w:t xml:space="preserve">        - name: req-context</w:t>
      </w:r>
    </w:p>
    <w:p w14:paraId="4AE169C5" w14:textId="77777777" w:rsidR="004C7A28" w:rsidRPr="00D165ED" w:rsidRDefault="004C7A28" w:rsidP="004C7A28">
      <w:pPr>
        <w:pStyle w:val="PL"/>
      </w:pPr>
      <w:r w:rsidRPr="00D165ED">
        <w:t xml:space="preserve">          in: query</w:t>
      </w:r>
    </w:p>
    <w:p w14:paraId="44A38D9F" w14:textId="77777777" w:rsidR="004C7A28" w:rsidRDefault="004C7A28" w:rsidP="004C7A28">
      <w:pPr>
        <w:pStyle w:val="PL"/>
      </w:pPr>
      <w:r w:rsidRPr="00D165ED">
        <w:t xml:space="preserve">          description: </w:t>
      </w:r>
      <w:r>
        <w:t>&gt;</w:t>
      </w:r>
    </w:p>
    <w:p w14:paraId="517CEB8C" w14:textId="77777777" w:rsidR="004C7A28" w:rsidRDefault="004C7A28" w:rsidP="004C7A28">
      <w:pPr>
        <w:pStyle w:val="PL"/>
        <w:rPr>
          <w:lang w:eastAsia="ko-KR"/>
        </w:rPr>
      </w:pPr>
      <w:r>
        <w:t xml:space="preserve">            Identfies the type(s) </w:t>
      </w:r>
      <w:r>
        <w:rPr>
          <w:lang w:eastAsia="ko-KR"/>
        </w:rPr>
        <w:t>of the analytics context information the consumer wishes</w:t>
      </w:r>
    </w:p>
    <w:p w14:paraId="40652B15" w14:textId="77777777" w:rsidR="004C7A28" w:rsidRDefault="004C7A28" w:rsidP="004C7A28">
      <w:pPr>
        <w:pStyle w:val="PL"/>
      </w:pPr>
      <w:r>
        <w:rPr>
          <w:lang w:eastAsia="ko-KR"/>
        </w:rPr>
        <w:t xml:space="preserve">            to receive.</w:t>
      </w:r>
    </w:p>
    <w:p w14:paraId="04329A93" w14:textId="77777777" w:rsidR="004C7A28" w:rsidRDefault="004C7A28" w:rsidP="004C7A28">
      <w:pPr>
        <w:pStyle w:val="PL"/>
      </w:pPr>
      <w:r>
        <w:t xml:space="preserve">          required: false</w:t>
      </w:r>
    </w:p>
    <w:p w14:paraId="2460B9FE" w14:textId="77777777" w:rsidR="004C7A28" w:rsidRDefault="004C7A28" w:rsidP="004C7A28">
      <w:pPr>
        <w:pStyle w:val="PL"/>
      </w:pPr>
      <w:r>
        <w:t xml:space="preserve">          content:</w:t>
      </w:r>
    </w:p>
    <w:p w14:paraId="2DCC0EC8" w14:textId="77777777" w:rsidR="004C7A28" w:rsidRDefault="004C7A28" w:rsidP="004C7A28">
      <w:pPr>
        <w:pStyle w:val="PL"/>
      </w:pPr>
      <w:r>
        <w:t xml:space="preserve">            application/json:</w:t>
      </w:r>
    </w:p>
    <w:p w14:paraId="085FC967" w14:textId="77777777" w:rsidR="004C7A28" w:rsidRDefault="004C7A28" w:rsidP="004C7A28">
      <w:pPr>
        <w:pStyle w:val="PL"/>
      </w:pPr>
      <w:r>
        <w:t xml:space="preserve">              schema:</w:t>
      </w:r>
    </w:p>
    <w:p w14:paraId="5DBE377A" w14:textId="77777777" w:rsidR="004C7A28" w:rsidRDefault="004C7A28" w:rsidP="004C7A28">
      <w:pPr>
        <w:pStyle w:val="PL"/>
      </w:pPr>
      <w:r>
        <w:t xml:space="preserve">                $ref: '#/components/schemas/RequestedContext'</w:t>
      </w:r>
    </w:p>
    <w:p w14:paraId="656332F6" w14:textId="77777777" w:rsidR="004C7A28" w:rsidRDefault="004C7A28" w:rsidP="004C7A28">
      <w:pPr>
        <w:pStyle w:val="PL"/>
      </w:pPr>
      <w:r>
        <w:t xml:space="preserve">      responses:</w:t>
      </w:r>
    </w:p>
    <w:p w14:paraId="29A6F9EF" w14:textId="77777777" w:rsidR="004C7A28" w:rsidRDefault="004C7A28" w:rsidP="004C7A28">
      <w:pPr>
        <w:pStyle w:val="PL"/>
      </w:pPr>
      <w:r>
        <w:t xml:space="preserve">        '200':</w:t>
      </w:r>
    </w:p>
    <w:p w14:paraId="05CF1541" w14:textId="77777777" w:rsidR="004C7A28" w:rsidRDefault="004C7A28" w:rsidP="004C7A28">
      <w:pPr>
        <w:pStyle w:val="PL"/>
      </w:pPr>
      <w:r>
        <w:t xml:space="preserve">          description: &gt;</w:t>
      </w:r>
    </w:p>
    <w:p w14:paraId="746F0067" w14:textId="77777777" w:rsidR="004C7A28" w:rsidRDefault="004C7A28" w:rsidP="004C7A28">
      <w:pPr>
        <w:pStyle w:val="PL"/>
      </w:pPr>
      <w:r>
        <w:t xml:space="preserve">            Contains context information related to analytics subscriptions corresponding with</w:t>
      </w:r>
    </w:p>
    <w:p w14:paraId="616F6C8C" w14:textId="77777777" w:rsidR="004C7A28" w:rsidRDefault="004C7A28" w:rsidP="004C7A28">
      <w:pPr>
        <w:pStyle w:val="PL"/>
      </w:pPr>
      <w:r>
        <w:t xml:space="preserve">            one or </w:t>
      </w:r>
      <w:r>
        <w:rPr>
          <w:noProof/>
        </w:rPr>
        <w:t>more context identifiers.</w:t>
      </w:r>
    </w:p>
    <w:p w14:paraId="0AA41DE4" w14:textId="77777777" w:rsidR="004C7A28" w:rsidRPr="00D165ED" w:rsidRDefault="004C7A28" w:rsidP="004C7A28">
      <w:pPr>
        <w:pStyle w:val="PL"/>
      </w:pPr>
      <w:r w:rsidRPr="00D165ED">
        <w:t xml:space="preserve">          content:</w:t>
      </w:r>
    </w:p>
    <w:p w14:paraId="551B5DF0" w14:textId="77777777" w:rsidR="004C7A28" w:rsidRPr="00D165ED" w:rsidRDefault="004C7A28" w:rsidP="004C7A28">
      <w:pPr>
        <w:pStyle w:val="PL"/>
      </w:pPr>
      <w:r w:rsidRPr="00D165ED">
        <w:lastRenderedPageBreak/>
        <w:t xml:space="preserve">            application/json:</w:t>
      </w:r>
    </w:p>
    <w:p w14:paraId="15EF9D2D" w14:textId="77777777" w:rsidR="004C7A28" w:rsidRPr="00D165ED" w:rsidRDefault="004C7A28" w:rsidP="004C7A28">
      <w:pPr>
        <w:pStyle w:val="PL"/>
      </w:pPr>
      <w:r w:rsidRPr="00D165ED">
        <w:t xml:space="preserve">              schema:</w:t>
      </w:r>
    </w:p>
    <w:p w14:paraId="246D8AC9" w14:textId="77777777" w:rsidR="004C7A28" w:rsidRPr="00D165ED" w:rsidRDefault="004C7A28" w:rsidP="004C7A28">
      <w:pPr>
        <w:pStyle w:val="PL"/>
      </w:pPr>
      <w:r w:rsidRPr="00D165ED">
        <w:t xml:space="preserve">                $ref: '#/components/schemas/ContextData'</w:t>
      </w:r>
    </w:p>
    <w:p w14:paraId="197206C8" w14:textId="77777777" w:rsidR="004C7A28" w:rsidRPr="00D165ED" w:rsidRDefault="004C7A28" w:rsidP="004C7A28">
      <w:pPr>
        <w:pStyle w:val="PL"/>
        <w:rPr>
          <w:rFonts w:eastAsia="等线"/>
        </w:rPr>
      </w:pPr>
      <w:r w:rsidRPr="00D165ED">
        <w:rPr>
          <w:rFonts w:eastAsia="等线"/>
        </w:rPr>
        <w:t xml:space="preserve">        '204':</w:t>
      </w:r>
    </w:p>
    <w:p w14:paraId="467ADE41" w14:textId="77777777" w:rsidR="004C7A28" w:rsidRDefault="004C7A28" w:rsidP="004C7A28">
      <w:pPr>
        <w:pStyle w:val="PL"/>
        <w:rPr>
          <w:rFonts w:eastAsia="等线"/>
        </w:rPr>
      </w:pPr>
      <w:r w:rsidRPr="00D165ED">
        <w:rPr>
          <w:rFonts w:eastAsia="等线"/>
        </w:rPr>
        <w:t xml:space="preserve">          description: </w:t>
      </w:r>
      <w:r>
        <w:rPr>
          <w:rFonts w:eastAsia="等线"/>
        </w:rPr>
        <w:t>&gt;</w:t>
      </w:r>
    </w:p>
    <w:p w14:paraId="72AD34E8" w14:textId="77777777" w:rsidR="004C7A28" w:rsidRDefault="004C7A28" w:rsidP="004C7A28">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No context information could be retrieved for the requested context</w:t>
      </w:r>
    </w:p>
    <w:p w14:paraId="79D3AB8D" w14:textId="77777777" w:rsidR="004C7A28" w:rsidRPr="00D165ED" w:rsidRDefault="004C7A28" w:rsidP="004C7A28">
      <w:pPr>
        <w:pStyle w:val="PL"/>
        <w:rPr>
          <w:rFonts w:eastAsia="等线"/>
        </w:rPr>
      </w:pPr>
      <w:r>
        <w:t xml:space="preserve">            </w:t>
      </w:r>
      <w:r w:rsidRPr="00D165ED">
        <w:rPr>
          <w:rFonts w:eastAsia="等线"/>
        </w:rPr>
        <w:t>Identifiers</w:t>
      </w:r>
      <w:r>
        <w:rPr>
          <w:rFonts w:eastAsia="等线"/>
        </w:rPr>
        <w:t>.</w:t>
      </w:r>
    </w:p>
    <w:p w14:paraId="4869496B" w14:textId="77777777" w:rsidR="004C7A28" w:rsidRPr="00D165ED" w:rsidRDefault="004C7A28" w:rsidP="004C7A28">
      <w:pPr>
        <w:pStyle w:val="PL"/>
      </w:pPr>
      <w:r w:rsidRPr="00D165ED">
        <w:t xml:space="preserve">        '400':</w:t>
      </w:r>
    </w:p>
    <w:p w14:paraId="0A3257D4" w14:textId="77777777" w:rsidR="004C7A28" w:rsidRPr="00D165ED" w:rsidRDefault="004C7A28" w:rsidP="004C7A28">
      <w:pPr>
        <w:pStyle w:val="PL"/>
      </w:pPr>
      <w:r w:rsidRPr="00D165ED">
        <w:t xml:space="preserve">          $ref: 'TS29571_CommonData.yaml#/components/responses/400'</w:t>
      </w:r>
    </w:p>
    <w:p w14:paraId="48601E35" w14:textId="77777777" w:rsidR="004C7A28" w:rsidRPr="00D165ED" w:rsidRDefault="004C7A28" w:rsidP="004C7A28">
      <w:pPr>
        <w:pStyle w:val="PL"/>
      </w:pPr>
      <w:r w:rsidRPr="00D165ED">
        <w:t xml:space="preserve">        '401':</w:t>
      </w:r>
    </w:p>
    <w:p w14:paraId="2A73A7F4" w14:textId="77777777" w:rsidR="004C7A28" w:rsidRPr="00D165ED" w:rsidRDefault="004C7A28" w:rsidP="004C7A28">
      <w:pPr>
        <w:pStyle w:val="PL"/>
      </w:pPr>
      <w:r w:rsidRPr="00D165ED">
        <w:t xml:space="preserve">          $ref: 'TS29571_CommonData.yaml#/components/responses/401'</w:t>
      </w:r>
    </w:p>
    <w:p w14:paraId="31FF072B" w14:textId="77777777" w:rsidR="004C7A28" w:rsidRPr="00D165ED" w:rsidRDefault="004C7A28" w:rsidP="004C7A28">
      <w:pPr>
        <w:pStyle w:val="PL"/>
        <w:rPr>
          <w:rFonts w:eastAsia="等线"/>
        </w:rPr>
      </w:pPr>
      <w:r w:rsidRPr="00D165ED">
        <w:rPr>
          <w:rFonts w:eastAsia="等线"/>
        </w:rPr>
        <w:t xml:space="preserve">        '403':</w:t>
      </w:r>
    </w:p>
    <w:p w14:paraId="1FC2DA0F" w14:textId="77777777" w:rsidR="004C7A28" w:rsidRPr="00D165ED" w:rsidRDefault="004C7A28" w:rsidP="004C7A28">
      <w:pPr>
        <w:pStyle w:val="PL"/>
        <w:rPr>
          <w:rFonts w:eastAsia="等线"/>
        </w:rPr>
      </w:pPr>
      <w:r w:rsidRPr="00D165ED">
        <w:rPr>
          <w:rFonts w:eastAsia="等线"/>
        </w:rPr>
        <w:t xml:space="preserve">          $ref: 'TS29571_CommonData.yaml#/components/responses/403'</w:t>
      </w:r>
    </w:p>
    <w:p w14:paraId="11343856" w14:textId="77777777" w:rsidR="004C7A28" w:rsidRPr="00D165ED" w:rsidRDefault="004C7A28" w:rsidP="004C7A28">
      <w:pPr>
        <w:pStyle w:val="PL"/>
      </w:pPr>
      <w:r w:rsidRPr="00D165ED">
        <w:t xml:space="preserve">        '404':</w:t>
      </w:r>
    </w:p>
    <w:p w14:paraId="1B61E847" w14:textId="77777777" w:rsidR="004C7A28" w:rsidRPr="00D165ED" w:rsidRDefault="004C7A28" w:rsidP="004C7A28">
      <w:pPr>
        <w:pStyle w:val="PL"/>
      </w:pPr>
      <w:r w:rsidRPr="00D165ED">
        <w:t xml:space="preserve">          </w:t>
      </w:r>
      <w:r w:rsidRPr="00D165ED">
        <w:rPr>
          <w:rFonts w:eastAsia="等线"/>
        </w:rPr>
        <w:t>$ref: 'TS29571_CommonData.yaml#/components/responses/404'</w:t>
      </w:r>
    </w:p>
    <w:p w14:paraId="1618A5A4" w14:textId="77777777" w:rsidR="004C7A28" w:rsidRPr="00D165ED" w:rsidRDefault="004C7A28" w:rsidP="004C7A28">
      <w:pPr>
        <w:pStyle w:val="PL"/>
        <w:rPr>
          <w:rFonts w:eastAsia="等线"/>
        </w:rPr>
      </w:pPr>
      <w:r w:rsidRPr="00D165ED">
        <w:rPr>
          <w:rFonts w:eastAsia="等线"/>
        </w:rPr>
        <w:t xml:space="preserve">        '406':</w:t>
      </w:r>
    </w:p>
    <w:p w14:paraId="4A9740BF" w14:textId="77777777" w:rsidR="004C7A28" w:rsidRPr="00D165ED" w:rsidRDefault="004C7A28" w:rsidP="004C7A28">
      <w:pPr>
        <w:pStyle w:val="PL"/>
        <w:rPr>
          <w:rFonts w:eastAsia="等线"/>
        </w:rPr>
      </w:pPr>
      <w:r w:rsidRPr="00D165ED">
        <w:rPr>
          <w:rFonts w:eastAsia="等线"/>
        </w:rPr>
        <w:t xml:space="preserve">          $ref: 'TS29571_CommonData.yaml#/components/responses/406'</w:t>
      </w:r>
    </w:p>
    <w:p w14:paraId="279BB3C2" w14:textId="77777777" w:rsidR="004C7A28" w:rsidRPr="00D165ED" w:rsidRDefault="004C7A28" w:rsidP="004C7A28">
      <w:pPr>
        <w:pStyle w:val="PL"/>
      </w:pPr>
      <w:r w:rsidRPr="00D165ED">
        <w:t xml:space="preserve">        '414':</w:t>
      </w:r>
    </w:p>
    <w:p w14:paraId="1B4BE12F" w14:textId="77777777" w:rsidR="004C7A28" w:rsidRPr="00D165ED" w:rsidRDefault="004C7A28" w:rsidP="004C7A28">
      <w:pPr>
        <w:pStyle w:val="PL"/>
      </w:pPr>
      <w:r w:rsidRPr="00D165ED">
        <w:t xml:space="preserve">          $ref: 'TS29571_CommonData.yaml#/components/responses/414'</w:t>
      </w:r>
    </w:p>
    <w:p w14:paraId="490A9B65" w14:textId="77777777" w:rsidR="004C7A28" w:rsidRPr="00D165ED" w:rsidRDefault="004C7A28" w:rsidP="004C7A28">
      <w:pPr>
        <w:pStyle w:val="PL"/>
        <w:rPr>
          <w:rFonts w:eastAsia="等线"/>
        </w:rPr>
      </w:pPr>
      <w:r w:rsidRPr="00D165ED">
        <w:rPr>
          <w:rFonts w:eastAsia="等线"/>
        </w:rPr>
        <w:t xml:space="preserve">        '429':</w:t>
      </w:r>
    </w:p>
    <w:p w14:paraId="36F84AEF" w14:textId="77777777" w:rsidR="004C7A28" w:rsidRPr="00D165ED" w:rsidRDefault="004C7A28" w:rsidP="004C7A28">
      <w:pPr>
        <w:pStyle w:val="PL"/>
        <w:rPr>
          <w:rFonts w:eastAsia="等线"/>
        </w:rPr>
      </w:pPr>
      <w:r w:rsidRPr="00D165ED">
        <w:rPr>
          <w:rFonts w:eastAsia="等线"/>
        </w:rPr>
        <w:t xml:space="preserve">          $ref: 'TS29571_CommonData.yaml#/components/responses/429'</w:t>
      </w:r>
    </w:p>
    <w:p w14:paraId="6E5F731C" w14:textId="77777777" w:rsidR="004C7A28" w:rsidRPr="00D165ED" w:rsidRDefault="004C7A28" w:rsidP="004C7A28">
      <w:pPr>
        <w:pStyle w:val="PL"/>
      </w:pPr>
      <w:r w:rsidRPr="00D165ED">
        <w:t xml:space="preserve">        '500':</w:t>
      </w:r>
    </w:p>
    <w:p w14:paraId="5ECFF387" w14:textId="77777777" w:rsidR="004C7A28" w:rsidRPr="00D165ED" w:rsidRDefault="004C7A28" w:rsidP="004C7A28">
      <w:pPr>
        <w:pStyle w:val="PL"/>
      </w:pPr>
      <w:r w:rsidRPr="00D165ED">
        <w:t xml:space="preserve">          $ref: 'TS29571_CommonData.yaml#/components/responses/500'</w:t>
      </w:r>
    </w:p>
    <w:p w14:paraId="6ABE73B5" w14:textId="77777777" w:rsidR="004C7A28" w:rsidRDefault="004C7A28" w:rsidP="004C7A28">
      <w:pPr>
        <w:pStyle w:val="PL"/>
      </w:pPr>
      <w:r>
        <w:t xml:space="preserve">        '502':</w:t>
      </w:r>
    </w:p>
    <w:p w14:paraId="2769D5A6" w14:textId="77777777" w:rsidR="004C7A28" w:rsidRPr="00D165ED" w:rsidRDefault="004C7A28" w:rsidP="004C7A28">
      <w:pPr>
        <w:pStyle w:val="PL"/>
      </w:pPr>
      <w:r>
        <w:t xml:space="preserve">          $ref: 'TS29571_CommonData.yaml#/components/responses/502'</w:t>
      </w:r>
    </w:p>
    <w:p w14:paraId="2236148D" w14:textId="77777777" w:rsidR="004C7A28" w:rsidRPr="00D165ED" w:rsidRDefault="004C7A28" w:rsidP="004C7A28">
      <w:pPr>
        <w:pStyle w:val="PL"/>
      </w:pPr>
      <w:r w:rsidRPr="00D165ED">
        <w:t xml:space="preserve">        '503':</w:t>
      </w:r>
    </w:p>
    <w:p w14:paraId="0FBF377F" w14:textId="77777777" w:rsidR="004C7A28" w:rsidRPr="00D165ED" w:rsidRDefault="004C7A28" w:rsidP="004C7A28">
      <w:pPr>
        <w:pStyle w:val="PL"/>
      </w:pPr>
      <w:r w:rsidRPr="00D165ED">
        <w:t xml:space="preserve">          $ref: 'TS29571_CommonData.yaml#/components/responses/503'</w:t>
      </w:r>
    </w:p>
    <w:p w14:paraId="35C0C78C" w14:textId="77777777" w:rsidR="004C7A28" w:rsidRPr="00D165ED" w:rsidRDefault="004C7A28" w:rsidP="004C7A28">
      <w:pPr>
        <w:pStyle w:val="PL"/>
      </w:pPr>
      <w:r w:rsidRPr="00D165ED">
        <w:t xml:space="preserve">        default:</w:t>
      </w:r>
    </w:p>
    <w:p w14:paraId="3FB4197B" w14:textId="77777777" w:rsidR="004C7A28" w:rsidRPr="00D165ED" w:rsidRDefault="004C7A28" w:rsidP="004C7A28">
      <w:pPr>
        <w:pStyle w:val="PL"/>
      </w:pPr>
      <w:r w:rsidRPr="00D165ED">
        <w:t xml:space="preserve">          $ref: 'TS29571_CommonData.yaml#/components/responses/default'</w:t>
      </w:r>
    </w:p>
    <w:p w14:paraId="7B42526E" w14:textId="77777777" w:rsidR="004C7A28" w:rsidRDefault="004C7A28" w:rsidP="004C7A28">
      <w:pPr>
        <w:pStyle w:val="PL"/>
      </w:pPr>
    </w:p>
    <w:p w14:paraId="3A61427E" w14:textId="77777777" w:rsidR="004C7A28" w:rsidRPr="00D165ED" w:rsidRDefault="004C7A28" w:rsidP="004C7A28">
      <w:pPr>
        <w:pStyle w:val="PL"/>
      </w:pPr>
      <w:r w:rsidRPr="00D165ED">
        <w:t>components:</w:t>
      </w:r>
    </w:p>
    <w:p w14:paraId="4040B16B" w14:textId="77777777" w:rsidR="004C7A28" w:rsidRDefault="004C7A28" w:rsidP="004C7A28">
      <w:pPr>
        <w:pStyle w:val="PL"/>
        <w:rPr>
          <w:rFonts w:eastAsia="等线"/>
          <w:lang w:val="en-US"/>
        </w:rPr>
      </w:pPr>
    </w:p>
    <w:p w14:paraId="0CE320F4" w14:textId="77777777" w:rsidR="004C7A28" w:rsidRPr="00D165ED" w:rsidRDefault="004C7A28" w:rsidP="004C7A28">
      <w:pPr>
        <w:pStyle w:val="PL"/>
        <w:rPr>
          <w:rFonts w:eastAsia="等线"/>
          <w:lang w:val="en-US"/>
        </w:rPr>
      </w:pPr>
      <w:r w:rsidRPr="00D165ED">
        <w:rPr>
          <w:rFonts w:eastAsia="等线"/>
          <w:lang w:val="en-US"/>
        </w:rPr>
        <w:t xml:space="preserve">  securitySchemes:</w:t>
      </w:r>
    </w:p>
    <w:p w14:paraId="0073E445" w14:textId="77777777" w:rsidR="004C7A28" w:rsidRPr="00D165ED" w:rsidRDefault="004C7A28" w:rsidP="004C7A28">
      <w:pPr>
        <w:pStyle w:val="PL"/>
        <w:rPr>
          <w:rFonts w:eastAsia="等线"/>
          <w:lang w:val="en-US"/>
        </w:rPr>
      </w:pPr>
      <w:r w:rsidRPr="00D165ED">
        <w:rPr>
          <w:rFonts w:eastAsia="等线"/>
          <w:lang w:val="en-US"/>
        </w:rPr>
        <w:t xml:space="preserve">    oAuth2ClientCredentials:</w:t>
      </w:r>
    </w:p>
    <w:p w14:paraId="7908E44F" w14:textId="77777777" w:rsidR="004C7A28" w:rsidRPr="00D165ED" w:rsidRDefault="004C7A28" w:rsidP="004C7A28">
      <w:pPr>
        <w:pStyle w:val="PL"/>
        <w:rPr>
          <w:rFonts w:eastAsia="等线"/>
          <w:lang w:val="en-US"/>
        </w:rPr>
      </w:pPr>
      <w:r w:rsidRPr="00D165ED">
        <w:rPr>
          <w:rFonts w:eastAsia="等线"/>
          <w:lang w:val="en-US"/>
        </w:rPr>
        <w:t xml:space="preserve">      type: oauth2</w:t>
      </w:r>
    </w:p>
    <w:p w14:paraId="652BA236" w14:textId="77777777" w:rsidR="004C7A28" w:rsidRPr="00D165ED" w:rsidRDefault="004C7A28" w:rsidP="004C7A28">
      <w:pPr>
        <w:pStyle w:val="PL"/>
        <w:rPr>
          <w:rFonts w:eastAsia="等线"/>
          <w:lang w:val="en-US"/>
        </w:rPr>
      </w:pPr>
      <w:r w:rsidRPr="00D165ED">
        <w:rPr>
          <w:rFonts w:eastAsia="等线"/>
          <w:lang w:val="en-US"/>
        </w:rPr>
        <w:t xml:space="preserve">      flows:</w:t>
      </w:r>
    </w:p>
    <w:p w14:paraId="55FACC34" w14:textId="77777777" w:rsidR="004C7A28" w:rsidRPr="00D165ED" w:rsidRDefault="004C7A28" w:rsidP="004C7A28">
      <w:pPr>
        <w:pStyle w:val="PL"/>
        <w:rPr>
          <w:rFonts w:eastAsia="等线"/>
          <w:lang w:val="en-US"/>
        </w:rPr>
      </w:pPr>
      <w:r w:rsidRPr="00D165ED">
        <w:rPr>
          <w:rFonts w:eastAsia="等线"/>
          <w:lang w:val="en-US"/>
        </w:rPr>
        <w:t xml:space="preserve">        clientCredentials:</w:t>
      </w:r>
    </w:p>
    <w:p w14:paraId="1178D7E3" w14:textId="77777777" w:rsidR="004C7A28" w:rsidRPr="00D165ED" w:rsidRDefault="004C7A28" w:rsidP="004C7A28">
      <w:pPr>
        <w:pStyle w:val="PL"/>
        <w:rPr>
          <w:rFonts w:eastAsia="等线"/>
          <w:lang w:val="en-US"/>
        </w:rPr>
      </w:pPr>
      <w:r w:rsidRPr="00D165ED">
        <w:rPr>
          <w:rFonts w:eastAsia="等线"/>
          <w:lang w:val="en-US"/>
        </w:rPr>
        <w:t xml:space="preserve">          tokenUrl: '{nrfApiRoot}/oauth2/token'</w:t>
      </w:r>
    </w:p>
    <w:p w14:paraId="63FECFA4" w14:textId="77777777" w:rsidR="004C7A28" w:rsidRPr="00D165ED" w:rsidRDefault="004C7A28" w:rsidP="004C7A28">
      <w:pPr>
        <w:pStyle w:val="PL"/>
        <w:rPr>
          <w:rFonts w:eastAsia="等线"/>
          <w:lang w:val="en-US"/>
        </w:rPr>
      </w:pPr>
      <w:r w:rsidRPr="00D165ED">
        <w:rPr>
          <w:rFonts w:eastAsia="等线"/>
          <w:lang w:val="en-US"/>
        </w:rPr>
        <w:t xml:space="preserve">          scopes:</w:t>
      </w:r>
    </w:p>
    <w:p w14:paraId="4170BEEA" w14:textId="77777777" w:rsidR="004C7A28" w:rsidRPr="00D165ED" w:rsidRDefault="004C7A28" w:rsidP="004C7A28">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1D58E5E9" w14:textId="77777777" w:rsidR="004C7A28" w:rsidRDefault="004C7A28" w:rsidP="004C7A28">
      <w:pPr>
        <w:pStyle w:val="PL"/>
      </w:pPr>
      <w:r>
        <w:t xml:space="preserve">            </w:t>
      </w:r>
      <w:r>
        <w:rPr>
          <w:rFonts w:eastAsia="等线"/>
        </w:rPr>
        <w:t>nnwdaf-analyticsinfo</w:t>
      </w:r>
      <w:r>
        <w:rPr>
          <w:rFonts w:eastAsia="等线"/>
          <w:lang w:val="en-US"/>
        </w:rPr>
        <w:t>:</w:t>
      </w:r>
      <w:r>
        <w:t>contexttransfer: &gt;</w:t>
      </w:r>
    </w:p>
    <w:p w14:paraId="7678D962" w14:textId="77777777" w:rsidR="004C7A28" w:rsidRDefault="004C7A28" w:rsidP="004C7A28">
      <w:pPr>
        <w:pStyle w:val="PL"/>
      </w:pPr>
      <w:r>
        <w:t xml:space="preserve">              Access to service operations applying to NWDAF context transfer related service</w:t>
      </w:r>
    </w:p>
    <w:p w14:paraId="15387838" w14:textId="77777777" w:rsidR="004C7A28" w:rsidRDefault="004C7A28" w:rsidP="004C7A28">
      <w:pPr>
        <w:pStyle w:val="PL"/>
      </w:pPr>
      <w:r>
        <w:t xml:space="preserve">              operations, i.e. ContextTransfer.</w:t>
      </w:r>
    </w:p>
    <w:p w14:paraId="3268BA50" w14:textId="77777777" w:rsidR="004C7A28" w:rsidRDefault="004C7A28" w:rsidP="004C7A28">
      <w:pPr>
        <w:pStyle w:val="PL"/>
      </w:pPr>
    </w:p>
    <w:p w14:paraId="76C04ADA" w14:textId="77777777" w:rsidR="004C7A28" w:rsidRPr="00D165ED" w:rsidRDefault="004C7A28" w:rsidP="004C7A28">
      <w:pPr>
        <w:pStyle w:val="PL"/>
      </w:pPr>
      <w:r w:rsidRPr="00D165ED">
        <w:t xml:space="preserve">  schemas:</w:t>
      </w:r>
    </w:p>
    <w:p w14:paraId="4A048B73" w14:textId="77777777" w:rsidR="004C7A28" w:rsidRDefault="004C7A28" w:rsidP="004C7A28">
      <w:pPr>
        <w:pStyle w:val="PL"/>
      </w:pPr>
    </w:p>
    <w:p w14:paraId="2B66972A" w14:textId="77777777" w:rsidR="004C7A28" w:rsidRPr="00D165ED" w:rsidRDefault="004C7A28" w:rsidP="004C7A28">
      <w:pPr>
        <w:pStyle w:val="PL"/>
      </w:pPr>
      <w:r w:rsidRPr="00D165ED">
        <w:t xml:space="preserve">    AnalyticsData:</w:t>
      </w:r>
    </w:p>
    <w:p w14:paraId="19C1FEAD" w14:textId="77777777" w:rsidR="004C7A28" w:rsidRDefault="004C7A28" w:rsidP="004C7A28">
      <w:pPr>
        <w:pStyle w:val="PL"/>
      </w:pPr>
      <w:r w:rsidRPr="00D165ED">
        <w:t xml:space="preserve">      description: </w:t>
      </w:r>
      <w:r>
        <w:t>&gt;</w:t>
      </w:r>
    </w:p>
    <w:p w14:paraId="4253F336" w14:textId="77777777" w:rsidR="004C7A28" w:rsidRDefault="004C7A28" w:rsidP="004C7A28">
      <w:pPr>
        <w:pStyle w:val="PL"/>
      </w:pPr>
      <w:r>
        <w:t xml:space="preserve">        </w:t>
      </w:r>
      <w:r w:rsidRPr="00D165ED">
        <w:t>Represents the description of analytics with parameters as relevant for the requesting NF</w:t>
      </w:r>
    </w:p>
    <w:p w14:paraId="29A63995" w14:textId="77777777" w:rsidR="004C7A28" w:rsidRPr="00D165ED" w:rsidRDefault="004C7A28" w:rsidP="004C7A28">
      <w:pPr>
        <w:pStyle w:val="PL"/>
      </w:pPr>
      <w:r>
        <w:t xml:space="preserve">        </w:t>
      </w:r>
      <w:r w:rsidRPr="00D165ED">
        <w:t>service consumer.</w:t>
      </w:r>
    </w:p>
    <w:p w14:paraId="68FBD03C" w14:textId="77777777" w:rsidR="004C7A28" w:rsidRPr="00D165ED" w:rsidRDefault="004C7A28" w:rsidP="004C7A28">
      <w:pPr>
        <w:pStyle w:val="PL"/>
      </w:pPr>
      <w:r w:rsidRPr="00D165ED">
        <w:t xml:space="preserve">      type: object</w:t>
      </w:r>
    </w:p>
    <w:p w14:paraId="1F707619" w14:textId="77777777" w:rsidR="004C7A28" w:rsidRPr="00D165ED" w:rsidRDefault="004C7A28" w:rsidP="004C7A28">
      <w:pPr>
        <w:pStyle w:val="PL"/>
      </w:pPr>
      <w:r w:rsidRPr="00D165ED">
        <w:t xml:space="preserve">      properties:</w:t>
      </w:r>
    </w:p>
    <w:p w14:paraId="386F70ED" w14:textId="77777777" w:rsidR="004C7A28" w:rsidRPr="00D165ED" w:rsidRDefault="004C7A28" w:rsidP="004C7A28">
      <w:pPr>
        <w:pStyle w:val="PL"/>
      </w:pPr>
      <w:r w:rsidRPr="00D165ED">
        <w:t xml:space="preserve">        start:</w:t>
      </w:r>
    </w:p>
    <w:p w14:paraId="264C17C1" w14:textId="77777777" w:rsidR="004C7A28" w:rsidRPr="00D165ED" w:rsidRDefault="004C7A28" w:rsidP="004C7A28">
      <w:pPr>
        <w:pStyle w:val="PL"/>
      </w:pPr>
      <w:r w:rsidRPr="00D165ED">
        <w:t xml:space="preserve">          $ref: 'TS29571_CommonData.yaml#/components/schemas/DateTime'</w:t>
      </w:r>
    </w:p>
    <w:p w14:paraId="503810EB" w14:textId="77777777" w:rsidR="004C7A28" w:rsidRPr="00D165ED" w:rsidRDefault="004C7A28" w:rsidP="004C7A28">
      <w:pPr>
        <w:pStyle w:val="PL"/>
      </w:pPr>
      <w:r w:rsidRPr="00D165ED">
        <w:t xml:space="preserve">        expiry:</w:t>
      </w:r>
    </w:p>
    <w:p w14:paraId="11EDDDFE" w14:textId="77777777" w:rsidR="004C7A28" w:rsidRPr="00D165ED" w:rsidRDefault="004C7A28" w:rsidP="004C7A28">
      <w:pPr>
        <w:pStyle w:val="PL"/>
      </w:pPr>
      <w:r w:rsidRPr="00D165ED">
        <w:t xml:space="preserve">          $ref: 'TS29571_CommonData.yaml#/components/schemas/DateTime'</w:t>
      </w:r>
    </w:p>
    <w:p w14:paraId="6D6A0BD9" w14:textId="77777777" w:rsidR="004C7A28" w:rsidRPr="00D165ED" w:rsidRDefault="004C7A28" w:rsidP="004C7A28">
      <w:pPr>
        <w:pStyle w:val="PL"/>
      </w:pPr>
      <w:r w:rsidRPr="00D165ED">
        <w:t xml:space="preserve">        timeStampGen:</w:t>
      </w:r>
    </w:p>
    <w:p w14:paraId="185574FA" w14:textId="77777777" w:rsidR="004C7A28" w:rsidRPr="00D165ED" w:rsidRDefault="004C7A28" w:rsidP="004C7A28">
      <w:pPr>
        <w:pStyle w:val="PL"/>
      </w:pPr>
      <w:r w:rsidRPr="00D165ED">
        <w:t xml:space="preserve">          $ref: 'TS29571_CommonData.yaml#/components/schemas/DateTime'</w:t>
      </w:r>
    </w:p>
    <w:p w14:paraId="21755917" w14:textId="77777777" w:rsidR="004C7A28" w:rsidRPr="00D165ED" w:rsidRDefault="004C7A28" w:rsidP="004C7A28">
      <w:pPr>
        <w:pStyle w:val="PL"/>
      </w:pPr>
      <w:r w:rsidRPr="00D165ED">
        <w:t xml:space="preserve">        anaMetaInfo:</w:t>
      </w:r>
    </w:p>
    <w:p w14:paraId="2DE778A9" w14:textId="77777777" w:rsidR="004C7A28" w:rsidRPr="00D165ED" w:rsidRDefault="004C7A28" w:rsidP="004C7A28">
      <w:pPr>
        <w:pStyle w:val="PL"/>
      </w:pPr>
      <w:r w:rsidRPr="00D165ED">
        <w:t xml:space="preserve">          $ref: 'TS29520_Nnwdaf_EventsSubscription.yaml#/components/schemas/AnalyticsMetadataInfo'</w:t>
      </w:r>
    </w:p>
    <w:p w14:paraId="240CB2CE" w14:textId="77777777" w:rsidR="004C7A28" w:rsidRPr="00D165ED" w:rsidRDefault="004C7A28" w:rsidP="004C7A28">
      <w:pPr>
        <w:pStyle w:val="PL"/>
      </w:pPr>
      <w:r w:rsidRPr="00D165ED">
        <w:t xml:space="preserve">        sliceLoadLevelInfos:</w:t>
      </w:r>
    </w:p>
    <w:p w14:paraId="16344049" w14:textId="77777777" w:rsidR="004C7A28" w:rsidRPr="00D165ED" w:rsidRDefault="004C7A28" w:rsidP="004C7A28">
      <w:pPr>
        <w:pStyle w:val="PL"/>
      </w:pPr>
      <w:r w:rsidRPr="00D165ED">
        <w:t xml:space="preserve">          type: array</w:t>
      </w:r>
    </w:p>
    <w:p w14:paraId="6D92F3E1" w14:textId="77777777" w:rsidR="004C7A28" w:rsidRPr="00D165ED" w:rsidRDefault="004C7A28" w:rsidP="004C7A28">
      <w:pPr>
        <w:pStyle w:val="PL"/>
      </w:pPr>
      <w:r w:rsidRPr="00D165ED">
        <w:t xml:space="preserve">          items:</w:t>
      </w:r>
    </w:p>
    <w:p w14:paraId="39A2E3E4" w14:textId="77777777" w:rsidR="004C7A28" w:rsidRPr="00D165ED" w:rsidRDefault="004C7A28" w:rsidP="004C7A28">
      <w:pPr>
        <w:pStyle w:val="PL"/>
      </w:pPr>
      <w:r w:rsidRPr="00D165ED">
        <w:t xml:space="preserve">            $ref: 'TS2952</w:t>
      </w:r>
      <w:r w:rsidRPr="00D165ED">
        <w:rPr>
          <w:rFonts w:hint="eastAsia"/>
          <w:lang w:eastAsia="zh-CN"/>
        </w:rPr>
        <w:t>0</w:t>
      </w:r>
      <w:r w:rsidRPr="00D165ED">
        <w:t>_Nnwdaf_EventsSubscription.yaml#/components/schemas/SliceLoadLevelInformation'</w:t>
      </w:r>
    </w:p>
    <w:p w14:paraId="390D840F" w14:textId="77777777" w:rsidR="004C7A28" w:rsidRPr="00D165ED" w:rsidRDefault="004C7A28" w:rsidP="004C7A28">
      <w:pPr>
        <w:pStyle w:val="PL"/>
      </w:pPr>
      <w:r w:rsidRPr="00D165ED">
        <w:t xml:space="preserve">          minItems: 1</w:t>
      </w:r>
    </w:p>
    <w:p w14:paraId="5690124F" w14:textId="77777777" w:rsidR="004C7A28" w:rsidRPr="00D165ED" w:rsidRDefault="004C7A28" w:rsidP="004C7A28">
      <w:pPr>
        <w:pStyle w:val="PL"/>
      </w:pPr>
      <w:r w:rsidRPr="00D165ED">
        <w:t xml:space="preserve">          description: The slices and their load level information.</w:t>
      </w:r>
    </w:p>
    <w:p w14:paraId="701B38E3" w14:textId="77777777" w:rsidR="004C7A28" w:rsidRPr="00D165ED" w:rsidRDefault="004C7A28" w:rsidP="004C7A28">
      <w:pPr>
        <w:pStyle w:val="PL"/>
      </w:pPr>
      <w:r w:rsidRPr="00D165ED">
        <w:t xml:space="preserve">        nsiLoadLevelInfos:</w:t>
      </w:r>
    </w:p>
    <w:p w14:paraId="5F6254A6" w14:textId="77777777" w:rsidR="004C7A28" w:rsidRPr="00D165ED" w:rsidRDefault="004C7A28" w:rsidP="004C7A28">
      <w:pPr>
        <w:pStyle w:val="PL"/>
      </w:pPr>
      <w:r w:rsidRPr="00D165ED">
        <w:t xml:space="preserve">          type: array</w:t>
      </w:r>
    </w:p>
    <w:p w14:paraId="5A564BA1" w14:textId="77777777" w:rsidR="004C7A28" w:rsidRPr="00D165ED" w:rsidRDefault="004C7A28" w:rsidP="004C7A28">
      <w:pPr>
        <w:pStyle w:val="PL"/>
      </w:pPr>
      <w:r w:rsidRPr="00D165ED">
        <w:t xml:space="preserve">          items:</w:t>
      </w:r>
    </w:p>
    <w:p w14:paraId="3BA04BD6" w14:textId="77777777" w:rsidR="004C7A28" w:rsidRPr="00D165ED" w:rsidRDefault="004C7A28" w:rsidP="004C7A28">
      <w:pPr>
        <w:pStyle w:val="PL"/>
      </w:pPr>
      <w:r w:rsidRPr="00D165ED">
        <w:t xml:space="preserve">            $ref: 'TS29520_Nnwdaf_EventsSubscription.yaml#/components/schemas/NsiLoadLevelInfo'</w:t>
      </w:r>
    </w:p>
    <w:p w14:paraId="0F8A1D3F" w14:textId="77777777" w:rsidR="004C7A28" w:rsidRPr="00D165ED" w:rsidRDefault="004C7A28" w:rsidP="004C7A28">
      <w:pPr>
        <w:pStyle w:val="PL"/>
      </w:pPr>
      <w:r w:rsidRPr="00D165ED">
        <w:t xml:space="preserve">          minItems: 1</w:t>
      </w:r>
    </w:p>
    <w:p w14:paraId="4090BED2" w14:textId="77777777" w:rsidR="004C7A28" w:rsidRPr="00D165ED" w:rsidRDefault="004C7A28" w:rsidP="004C7A28">
      <w:pPr>
        <w:pStyle w:val="PL"/>
      </w:pPr>
      <w:r w:rsidRPr="00D165ED">
        <w:t xml:space="preserve">        nfLoadLevelInfos:</w:t>
      </w:r>
    </w:p>
    <w:p w14:paraId="0BF55C54" w14:textId="77777777" w:rsidR="004C7A28" w:rsidRPr="00D165ED" w:rsidRDefault="004C7A28" w:rsidP="004C7A28">
      <w:pPr>
        <w:pStyle w:val="PL"/>
      </w:pPr>
      <w:r w:rsidRPr="00D165ED">
        <w:t xml:space="preserve">          type: array</w:t>
      </w:r>
    </w:p>
    <w:p w14:paraId="5EE3B46B" w14:textId="77777777" w:rsidR="004C7A28" w:rsidRPr="00D165ED" w:rsidRDefault="004C7A28" w:rsidP="004C7A28">
      <w:pPr>
        <w:pStyle w:val="PL"/>
      </w:pPr>
      <w:r w:rsidRPr="00D165ED">
        <w:t xml:space="preserve">          items:</w:t>
      </w:r>
    </w:p>
    <w:p w14:paraId="608D45A9" w14:textId="77777777" w:rsidR="004C7A28" w:rsidRPr="00D165ED" w:rsidRDefault="004C7A28" w:rsidP="004C7A28">
      <w:pPr>
        <w:pStyle w:val="PL"/>
      </w:pPr>
      <w:r w:rsidRPr="00D165ED">
        <w:t xml:space="preserve">            $ref: 'TS29520_Nnwdaf_EventsSubscription.yaml#/components/schemas/NfLoadLevelInformation'</w:t>
      </w:r>
    </w:p>
    <w:p w14:paraId="26B6479A" w14:textId="77777777" w:rsidR="004C7A28" w:rsidRPr="00D165ED" w:rsidRDefault="004C7A28" w:rsidP="004C7A28">
      <w:pPr>
        <w:pStyle w:val="PL"/>
      </w:pPr>
      <w:r w:rsidRPr="00D165ED">
        <w:t xml:space="preserve">          minItems: 1</w:t>
      </w:r>
    </w:p>
    <w:p w14:paraId="39E5A54E" w14:textId="77777777" w:rsidR="004C7A28" w:rsidRPr="00D165ED" w:rsidRDefault="004C7A28" w:rsidP="004C7A28">
      <w:pPr>
        <w:pStyle w:val="PL"/>
      </w:pPr>
      <w:r w:rsidRPr="00D165ED">
        <w:lastRenderedPageBreak/>
        <w:t xml:space="preserve">        nwPerfs:</w:t>
      </w:r>
    </w:p>
    <w:p w14:paraId="3A036A51" w14:textId="77777777" w:rsidR="004C7A28" w:rsidRPr="00D165ED" w:rsidRDefault="004C7A28" w:rsidP="004C7A28">
      <w:pPr>
        <w:pStyle w:val="PL"/>
      </w:pPr>
      <w:r w:rsidRPr="00D165ED">
        <w:t xml:space="preserve">          type: array</w:t>
      </w:r>
    </w:p>
    <w:p w14:paraId="30127C1E" w14:textId="77777777" w:rsidR="004C7A28" w:rsidRPr="00D165ED" w:rsidRDefault="004C7A28" w:rsidP="004C7A28">
      <w:pPr>
        <w:pStyle w:val="PL"/>
      </w:pPr>
      <w:r w:rsidRPr="00D165ED">
        <w:t xml:space="preserve">          items:</w:t>
      </w:r>
    </w:p>
    <w:p w14:paraId="50306ACE" w14:textId="77777777" w:rsidR="004C7A28" w:rsidRPr="00D165ED" w:rsidRDefault="004C7A28" w:rsidP="004C7A28">
      <w:pPr>
        <w:pStyle w:val="PL"/>
      </w:pPr>
      <w:r w:rsidRPr="00D165ED">
        <w:t xml:space="preserve">            $ref: 'TS29520_Nnwdaf_EventsSubscription.yaml#/components/schemas/NetworkPerfInfo'</w:t>
      </w:r>
    </w:p>
    <w:p w14:paraId="6C7E4DDB" w14:textId="77777777" w:rsidR="004C7A28" w:rsidRPr="00D165ED" w:rsidRDefault="004C7A28" w:rsidP="004C7A28">
      <w:pPr>
        <w:pStyle w:val="PL"/>
      </w:pPr>
      <w:r w:rsidRPr="00D165ED">
        <w:t xml:space="preserve">          minItems: 1</w:t>
      </w:r>
    </w:p>
    <w:p w14:paraId="447DAF6A" w14:textId="77777777" w:rsidR="004C7A28" w:rsidRPr="00D165ED" w:rsidRDefault="004C7A28" w:rsidP="004C7A28">
      <w:pPr>
        <w:pStyle w:val="PL"/>
      </w:pPr>
      <w:r w:rsidRPr="00D165ED">
        <w:t xml:space="preserve">        svcExps:</w:t>
      </w:r>
    </w:p>
    <w:p w14:paraId="24BF3BDE" w14:textId="77777777" w:rsidR="004C7A28" w:rsidRPr="00D165ED" w:rsidRDefault="004C7A28" w:rsidP="004C7A28">
      <w:pPr>
        <w:pStyle w:val="PL"/>
      </w:pPr>
      <w:r w:rsidRPr="00D165ED">
        <w:t xml:space="preserve">          type: array</w:t>
      </w:r>
    </w:p>
    <w:p w14:paraId="57687CA1" w14:textId="77777777" w:rsidR="004C7A28" w:rsidRPr="00D165ED" w:rsidRDefault="004C7A28" w:rsidP="004C7A28">
      <w:pPr>
        <w:pStyle w:val="PL"/>
      </w:pPr>
      <w:r w:rsidRPr="00D165ED">
        <w:t xml:space="preserve">          items:</w:t>
      </w:r>
    </w:p>
    <w:p w14:paraId="5E82032E" w14:textId="77777777" w:rsidR="004C7A28" w:rsidRPr="00D165ED" w:rsidRDefault="004C7A28" w:rsidP="004C7A28">
      <w:pPr>
        <w:pStyle w:val="PL"/>
      </w:pPr>
      <w:r w:rsidRPr="00D165ED">
        <w:t xml:space="preserve">            $ref: 'TS29520_Nnwdaf_EventsSubscription.yaml#/components/schemas/ServiceExperienceInfo'</w:t>
      </w:r>
    </w:p>
    <w:p w14:paraId="3CC0DB9F" w14:textId="77777777" w:rsidR="004C7A28" w:rsidRPr="00D165ED" w:rsidRDefault="004C7A28" w:rsidP="004C7A28">
      <w:pPr>
        <w:pStyle w:val="PL"/>
      </w:pPr>
      <w:r w:rsidRPr="00D165ED">
        <w:t xml:space="preserve">          minItems: 1</w:t>
      </w:r>
    </w:p>
    <w:p w14:paraId="4DB6296B" w14:textId="77777777" w:rsidR="004C7A28" w:rsidRPr="00D165ED" w:rsidRDefault="004C7A28" w:rsidP="004C7A28">
      <w:pPr>
        <w:pStyle w:val="PL"/>
      </w:pPr>
      <w:r w:rsidRPr="00D165ED">
        <w:t xml:space="preserve">        qosSustainInfos:</w:t>
      </w:r>
    </w:p>
    <w:p w14:paraId="605FD2B9" w14:textId="77777777" w:rsidR="004C7A28" w:rsidRPr="00D165ED" w:rsidRDefault="004C7A28" w:rsidP="004C7A28">
      <w:pPr>
        <w:pStyle w:val="PL"/>
      </w:pPr>
      <w:r w:rsidRPr="00D165ED">
        <w:t xml:space="preserve">          type: array</w:t>
      </w:r>
    </w:p>
    <w:p w14:paraId="5723EFC7" w14:textId="77777777" w:rsidR="004C7A28" w:rsidRPr="00D165ED" w:rsidRDefault="004C7A28" w:rsidP="004C7A28">
      <w:pPr>
        <w:pStyle w:val="PL"/>
      </w:pPr>
      <w:r w:rsidRPr="00D165ED">
        <w:t xml:space="preserve">          items:</w:t>
      </w:r>
    </w:p>
    <w:p w14:paraId="18B286B4" w14:textId="77777777" w:rsidR="004C7A28" w:rsidRPr="00D165ED" w:rsidRDefault="004C7A28" w:rsidP="004C7A28">
      <w:pPr>
        <w:pStyle w:val="PL"/>
      </w:pPr>
      <w:r w:rsidRPr="00D165ED">
        <w:t xml:space="preserve">            $ref: 'TS29520_Nnwdaf_EventsSubscription.yaml#/components/schemas/QosSustainabilityInfo'</w:t>
      </w:r>
    </w:p>
    <w:p w14:paraId="13E65FF7" w14:textId="77777777" w:rsidR="004C7A28" w:rsidRPr="00D165ED" w:rsidRDefault="004C7A28" w:rsidP="004C7A28">
      <w:pPr>
        <w:pStyle w:val="PL"/>
      </w:pPr>
      <w:r w:rsidRPr="00D165ED">
        <w:t xml:space="preserve">          minItems: 1</w:t>
      </w:r>
    </w:p>
    <w:p w14:paraId="07FC3F88" w14:textId="77777777" w:rsidR="004C7A28" w:rsidRPr="00D165ED" w:rsidRDefault="004C7A28" w:rsidP="004C7A28">
      <w:pPr>
        <w:pStyle w:val="PL"/>
      </w:pPr>
      <w:r w:rsidRPr="00D165ED">
        <w:t xml:space="preserve">        ueMobs:</w:t>
      </w:r>
    </w:p>
    <w:p w14:paraId="731DEBBE" w14:textId="77777777" w:rsidR="004C7A28" w:rsidRPr="00D165ED" w:rsidRDefault="004C7A28" w:rsidP="004C7A28">
      <w:pPr>
        <w:pStyle w:val="PL"/>
      </w:pPr>
      <w:r w:rsidRPr="00D165ED">
        <w:t xml:space="preserve">          type: array</w:t>
      </w:r>
    </w:p>
    <w:p w14:paraId="5DE9BFB9" w14:textId="77777777" w:rsidR="004C7A28" w:rsidRPr="00D165ED" w:rsidRDefault="004C7A28" w:rsidP="004C7A28">
      <w:pPr>
        <w:pStyle w:val="PL"/>
      </w:pPr>
      <w:r w:rsidRPr="00D165ED">
        <w:t xml:space="preserve">          items:</w:t>
      </w:r>
    </w:p>
    <w:p w14:paraId="6B6D0508" w14:textId="77777777" w:rsidR="004C7A28" w:rsidRPr="00D165ED" w:rsidRDefault="004C7A28" w:rsidP="004C7A28">
      <w:pPr>
        <w:pStyle w:val="PL"/>
      </w:pPr>
      <w:r w:rsidRPr="00D165ED">
        <w:t xml:space="preserve">            $ref: 'TS29520_Nnwdaf_EventsSubscription.yaml#/components/schemas/UeMobility'</w:t>
      </w:r>
    </w:p>
    <w:p w14:paraId="5066E22A" w14:textId="77777777" w:rsidR="004C7A28" w:rsidRPr="00D165ED" w:rsidRDefault="004C7A28" w:rsidP="004C7A28">
      <w:pPr>
        <w:pStyle w:val="PL"/>
      </w:pPr>
      <w:r w:rsidRPr="00D165ED">
        <w:t xml:space="preserve">          minItems: 1</w:t>
      </w:r>
    </w:p>
    <w:p w14:paraId="15FF5295" w14:textId="77777777" w:rsidR="004C7A28" w:rsidRPr="00D165ED" w:rsidRDefault="004C7A28" w:rsidP="004C7A28">
      <w:pPr>
        <w:pStyle w:val="PL"/>
      </w:pPr>
      <w:r w:rsidRPr="00D165ED">
        <w:t xml:space="preserve">        ueComms:</w:t>
      </w:r>
    </w:p>
    <w:p w14:paraId="7F0FD220" w14:textId="77777777" w:rsidR="004C7A28" w:rsidRPr="00D165ED" w:rsidRDefault="004C7A28" w:rsidP="004C7A28">
      <w:pPr>
        <w:pStyle w:val="PL"/>
      </w:pPr>
      <w:r w:rsidRPr="00D165ED">
        <w:t xml:space="preserve">          type: array</w:t>
      </w:r>
    </w:p>
    <w:p w14:paraId="1CFD1814" w14:textId="77777777" w:rsidR="004C7A28" w:rsidRPr="00D165ED" w:rsidRDefault="004C7A28" w:rsidP="004C7A28">
      <w:pPr>
        <w:pStyle w:val="PL"/>
      </w:pPr>
      <w:r w:rsidRPr="00D165ED">
        <w:t xml:space="preserve">          items:</w:t>
      </w:r>
    </w:p>
    <w:p w14:paraId="349173E2" w14:textId="77777777" w:rsidR="004C7A28" w:rsidRPr="00D165ED" w:rsidRDefault="004C7A28" w:rsidP="004C7A28">
      <w:pPr>
        <w:pStyle w:val="PL"/>
      </w:pPr>
      <w:r w:rsidRPr="00D165ED">
        <w:t xml:space="preserve">            $ref: 'TS29520_Nnwdaf_EventsSubscription.yaml#/components/schemas/UeCommunication'</w:t>
      </w:r>
    </w:p>
    <w:p w14:paraId="4B177CEB" w14:textId="77777777" w:rsidR="004C7A28" w:rsidRPr="00D165ED" w:rsidRDefault="004C7A28" w:rsidP="004C7A28">
      <w:pPr>
        <w:pStyle w:val="PL"/>
      </w:pPr>
      <w:r w:rsidRPr="00D165ED">
        <w:t xml:space="preserve">          minItems: 1</w:t>
      </w:r>
    </w:p>
    <w:p w14:paraId="5F2018B6" w14:textId="77777777" w:rsidR="004C7A28" w:rsidRPr="00D165ED" w:rsidRDefault="004C7A28" w:rsidP="004C7A28">
      <w:pPr>
        <w:pStyle w:val="PL"/>
      </w:pPr>
      <w:r w:rsidRPr="00D165ED">
        <w:t xml:space="preserve">        userDataCongInfos:</w:t>
      </w:r>
    </w:p>
    <w:p w14:paraId="6D60FA0C" w14:textId="77777777" w:rsidR="004C7A28" w:rsidRPr="00D165ED" w:rsidRDefault="004C7A28" w:rsidP="004C7A28">
      <w:pPr>
        <w:pStyle w:val="PL"/>
      </w:pPr>
      <w:r w:rsidRPr="00D165ED">
        <w:t xml:space="preserve">          type: array</w:t>
      </w:r>
    </w:p>
    <w:p w14:paraId="3C6588D5" w14:textId="77777777" w:rsidR="004C7A28" w:rsidRPr="00D165ED" w:rsidRDefault="004C7A28" w:rsidP="004C7A28">
      <w:pPr>
        <w:pStyle w:val="PL"/>
      </w:pPr>
      <w:r w:rsidRPr="00D165ED">
        <w:t xml:space="preserve">          items:</w:t>
      </w:r>
    </w:p>
    <w:p w14:paraId="1E3F3191" w14:textId="77777777" w:rsidR="004C7A28" w:rsidRPr="00D165ED" w:rsidRDefault="004C7A28" w:rsidP="004C7A28">
      <w:pPr>
        <w:pStyle w:val="PL"/>
      </w:pPr>
      <w:r w:rsidRPr="00D165ED">
        <w:t xml:space="preserve">            $ref: 'TS29520_Nnwdaf_EventsSubscription.yaml#/components/schemas/UserDataCongestionInfo'</w:t>
      </w:r>
    </w:p>
    <w:p w14:paraId="795D4783" w14:textId="77777777" w:rsidR="004C7A28" w:rsidRPr="00D165ED" w:rsidRDefault="004C7A28" w:rsidP="004C7A28">
      <w:pPr>
        <w:pStyle w:val="PL"/>
      </w:pPr>
      <w:r w:rsidRPr="00D165ED">
        <w:t xml:space="preserve">          minItems: 1</w:t>
      </w:r>
    </w:p>
    <w:p w14:paraId="0A8D6381" w14:textId="77777777" w:rsidR="004C7A28" w:rsidRPr="00D165ED" w:rsidRDefault="004C7A28" w:rsidP="004C7A28">
      <w:pPr>
        <w:pStyle w:val="PL"/>
      </w:pPr>
      <w:r w:rsidRPr="00D165ED">
        <w:t xml:space="preserve">        abnorBehavrs:</w:t>
      </w:r>
    </w:p>
    <w:p w14:paraId="6D2F0987" w14:textId="77777777" w:rsidR="004C7A28" w:rsidRPr="00D165ED" w:rsidRDefault="004C7A28" w:rsidP="004C7A28">
      <w:pPr>
        <w:pStyle w:val="PL"/>
      </w:pPr>
      <w:r w:rsidRPr="00D165ED">
        <w:t xml:space="preserve">          type: array</w:t>
      </w:r>
    </w:p>
    <w:p w14:paraId="408D6CB0" w14:textId="77777777" w:rsidR="004C7A28" w:rsidRPr="00D165ED" w:rsidRDefault="004C7A28" w:rsidP="004C7A28">
      <w:pPr>
        <w:pStyle w:val="PL"/>
      </w:pPr>
      <w:r w:rsidRPr="00D165ED">
        <w:t xml:space="preserve">          items:</w:t>
      </w:r>
    </w:p>
    <w:p w14:paraId="0C8F8477" w14:textId="77777777" w:rsidR="004C7A28" w:rsidRPr="00D165ED" w:rsidRDefault="004C7A28" w:rsidP="004C7A28">
      <w:pPr>
        <w:pStyle w:val="PL"/>
      </w:pPr>
      <w:r w:rsidRPr="00D165ED">
        <w:t xml:space="preserve">            $ref: 'TS29520_Nnwdaf_EventsSubscription.yaml#/components/schemas/AbnormalBehaviour'</w:t>
      </w:r>
    </w:p>
    <w:p w14:paraId="78D98B9D" w14:textId="77777777" w:rsidR="004C7A28" w:rsidRPr="00D165ED" w:rsidRDefault="004C7A28" w:rsidP="004C7A28">
      <w:pPr>
        <w:pStyle w:val="PL"/>
      </w:pPr>
      <w:r w:rsidRPr="00D165ED">
        <w:t xml:space="preserve">          minItems: 1</w:t>
      </w:r>
    </w:p>
    <w:p w14:paraId="4CCE03B0" w14:textId="77777777" w:rsidR="004C7A28" w:rsidRPr="00D165ED" w:rsidRDefault="004C7A28" w:rsidP="004C7A28">
      <w:pPr>
        <w:pStyle w:val="PL"/>
      </w:pPr>
      <w:r w:rsidRPr="00D165ED">
        <w:t xml:space="preserve">        </w:t>
      </w:r>
      <w:r w:rsidRPr="00D165ED">
        <w:rPr>
          <w:rFonts w:hint="eastAsia"/>
          <w:lang w:eastAsia="ko-KR"/>
        </w:rPr>
        <w:t>smcc</w:t>
      </w:r>
      <w:r w:rsidRPr="00D165ED">
        <w:rPr>
          <w:lang w:eastAsia="ko-KR"/>
        </w:rPr>
        <w:t>Exps</w:t>
      </w:r>
      <w:r w:rsidRPr="00D165ED">
        <w:t>:</w:t>
      </w:r>
    </w:p>
    <w:p w14:paraId="1670684F" w14:textId="77777777" w:rsidR="004C7A28" w:rsidRPr="00D165ED" w:rsidRDefault="004C7A28" w:rsidP="004C7A28">
      <w:pPr>
        <w:pStyle w:val="PL"/>
      </w:pPr>
      <w:r w:rsidRPr="00D165ED">
        <w:t xml:space="preserve">          type: array</w:t>
      </w:r>
    </w:p>
    <w:p w14:paraId="715E4B5B" w14:textId="77777777" w:rsidR="004C7A28" w:rsidRPr="00D165ED" w:rsidRDefault="004C7A28" w:rsidP="004C7A28">
      <w:pPr>
        <w:pStyle w:val="PL"/>
      </w:pPr>
      <w:r w:rsidRPr="00D165ED">
        <w:t xml:space="preserve">          items:</w:t>
      </w:r>
    </w:p>
    <w:p w14:paraId="497DC5CA" w14:textId="77777777" w:rsidR="004C7A28" w:rsidRPr="00D165ED" w:rsidRDefault="004C7A28" w:rsidP="004C7A28">
      <w:pPr>
        <w:pStyle w:val="PL"/>
      </w:pPr>
      <w:r w:rsidRPr="00D165ED">
        <w:t xml:space="preserve">            $ref: '#/components/schemas/SmcceInfo'</w:t>
      </w:r>
    </w:p>
    <w:p w14:paraId="7919A73A" w14:textId="77777777" w:rsidR="004C7A28" w:rsidRPr="00D165ED" w:rsidRDefault="004C7A28" w:rsidP="004C7A28">
      <w:pPr>
        <w:pStyle w:val="PL"/>
      </w:pPr>
      <w:r w:rsidRPr="00D165ED">
        <w:t xml:space="preserve">          minItems: 1</w:t>
      </w:r>
    </w:p>
    <w:p w14:paraId="68315BE5" w14:textId="77777777" w:rsidR="004C7A28" w:rsidRPr="00D165ED" w:rsidRDefault="004C7A28" w:rsidP="004C7A28">
      <w:pPr>
        <w:pStyle w:val="PL"/>
      </w:pPr>
      <w:r w:rsidRPr="00D165ED">
        <w:t xml:space="preserve">        disperInfos:</w:t>
      </w:r>
    </w:p>
    <w:p w14:paraId="489F5BE6" w14:textId="77777777" w:rsidR="004C7A28" w:rsidRPr="00D165ED" w:rsidRDefault="004C7A28" w:rsidP="004C7A28">
      <w:pPr>
        <w:pStyle w:val="PL"/>
      </w:pPr>
      <w:r w:rsidRPr="00D165ED">
        <w:t xml:space="preserve">          type: array</w:t>
      </w:r>
    </w:p>
    <w:p w14:paraId="24955C20" w14:textId="77777777" w:rsidR="004C7A28" w:rsidRPr="00D165ED" w:rsidRDefault="004C7A28" w:rsidP="004C7A28">
      <w:pPr>
        <w:pStyle w:val="PL"/>
      </w:pPr>
      <w:r w:rsidRPr="00D165ED">
        <w:t xml:space="preserve">          items:</w:t>
      </w:r>
    </w:p>
    <w:p w14:paraId="10FBFBBD" w14:textId="77777777" w:rsidR="004C7A28" w:rsidRPr="00D165ED" w:rsidRDefault="004C7A28" w:rsidP="004C7A28">
      <w:pPr>
        <w:pStyle w:val="PL"/>
      </w:pPr>
      <w:r w:rsidRPr="00D165ED">
        <w:t xml:space="preserve">            $ref: 'TS29520_Nnwdaf_EventsSubscription.yaml#/components/schemas/DispersionInfo'</w:t>
      </w:r>
    </w:p>
    <w:p w14:paraId="2DF53969" w14:textId="77777777" w:rsidR="004C7A28" w:rsidRPr="00D165ED" w:rsidRDefault="004C7A28" w:rsidP="004C7A28">
      <w:pPr>
        <w:pStyle w:val="PL"/>
      </w:pPr>
      <w:r w:rsidRPr="00D165ED">
        <w:t xml:space="preserve">          minItems: 1</w:t>
      </w:r>
    </w:p>
    <w:p w14:paraId="33A82A04" w14:textId="77777777" w:rsidR="004C7A28" w:rsidRPr="00D165ED" w:rsidRDefault="004C7A28" w:rsidP="004C7A28">
      <w:pPr>
        <w:pStyle w:val="PL"/>
      </w:pPr>
      <w:r w:rsidRPr="00D165ED">
        <w:t xml:space="preserve">        redTransInfos:</w:t>
      </w:r>
    </w:p>
    <w:p w14:paraId="5560B01F" w14:textId="77777777" w:rsidR="004C7A28" w:rsidRPr="00D165ED" w:rsidRDefault="004C7A28" w:rsidP="004C7A28">
      <w:pPr>
        <w:pStyle w:val="PL"/>
      </w:pPr>
      <w:r w:rsidRPr="00D165ED">
        <w:t xml:space="preserve">          type: array</w:t>
      </w:r>
    </w:p>
    <w:p w14:paraId="795178D7" w14:textId="77777777" w:rsidR="004C7A28" w:rsidRPr="00D165ED" w:rsidRDefault="004C7A28" w:rsidP="004C7A28">
      <w:pPr>
        <w:pStyle w:val="PL"/>
      </w:pPr>
      <w:r w:rsidRPr="00D165ED">
        <w:t xml:space="preserve">          items:</w:t>
      </w:r>
    </w:p>
    <w:p w14:paraId="4595B94E" w14:textId="77777777" w:rsidR="004C7A28" w:rsidRPr="00D165ED" w:rsidRDefault="004C7A28" w:rsidP="004C7A28">
      <w:pPr>
        <w:pStyle w:val="PL"/>
      </w:pPr>
      <w:r w:rsidRPr="00D165ED">
        <w:t xml:space="preserve">            $ref: 'TS29520_Nnwdaf_EventsSubscription.yaml#/components/schemas/RedundantTransmissionExpInfo'</w:t>
      </w:r>
    </w:p>
    <w:p w14:paraId="1BF2C014" w14:textId="77777777" w:rsidR="004C7A28" w:rsidRPr="00D165ED" w:rsidRDefault="004C7A28" w:rsidP="004C7A28">
      <w:pPr>
        <w:pStyle w:val="PL"/>
      </w:pPr>
      <w:r w:rsidRPr="00D165ED">
        <w:t xml:space="preserve">          minItems: 1</w:t>
      </w:r>
    </w:p>
    <w:p w14:paraId="4ABF7178" w14:textId="77777777" w:rsidR="004C7A28" w:rsidRPr="00D165ED" w:rsidRDefault="004C7A28" w:rsidP="004C7A28">
      <w:pPr>
        <w:pStyle w:val="PL"/>
      </w:pPr>
      <w:r w:rsidRPr="00D165ED">
        <w:t xml:space="preserve">        wlanInfos:</w:t>
      </w:r>
    </w:p>
    <w:p w14:paraId="2D70D6E5" w14:textId="77777777" w:rsidR="004C7A28" w:rsidRPr="00D165ED" w:rsidRDefault="004C7A28" w:rsidP="004C7A28">
      <w:pPr>
        <w:pStyle w:val="PL"/>
      </w:pPr>
      <w:r w:rsidRPr="00D165ED">
        <w:t xml:space="preserve">          type: array</w:t>
      </w:r>
    </w:p>
    <w:p w14:paraId="5CF0E1E9" w14:textId="77777777" w:rsidR="004C7A28" w:rsidRPr="00D165ED" w:rsidRDefault="004C7A28" w:rsidP="004C7A28">
      <w:pPr>
        <w:pStyle w:val="PL"/>
      </w:pPr>
      <w:r w:rsidRPr="00D165ED">
        <w:t xml:space="preserve">          items:</w:t>
      </w:r>
    </w:p>
    <w:p w14:paraId="201795DE" w14:textId="77777777" w:rsidR="004C7A28" w:rsidRPr="00D165ED" w:rsidRDefault="004C7A28" w:rsidP="004C7A28">
      <w:pPr>
        <w:pStyle w:val="PL"/>
      </w:pPr>
      <w:r w:rsidRPr="00D165ED">
        <w:t xml:space="preserve">            $ref: 'TS29520_Nnwdaf_EventsSubscription.yaml#/components/schemas/WlanPerformanceInfo'</w:t>
      </w:r>
    </w:p>
    <w:p w14:paraId="43DD208B" w14:textId="77777777" w:rsidR="004C7A28" w:rsidRPr="00D165ED" w:rsidRDefault="004C7A28" w:rsidP="004C7A28">
      <w:pPr>
        <w:pStyle w:val="PL"/>
      </w:pPr>
      <w:r w:rsidRPr="00D165ED">
        <w:t xml:space="preserve">          minItems: 1</w:t>
      </w:r>
    </w:p>
    <w:p w14:paraId="1536457F" w14:textId="77777777" w:rsidR="004C7A28" w:rsidRPr="00D165ED" w:rsidRDefault="004C7A28" w:rsidP="004C7A28">
      <w:pPr>
        <w:pStyle w:val="PL"/>
      </w:pPr>
      <w:r w:rsidRPr="00D165ED">
        <w:t xml:space="preserve">        </w:t>
      </w:r>
      <w:r w:rsidRPr="00D165ED">
        <w:rPr>
          <w:lang w:eastAsia="zh-CN"/>
        </w:rPr>
        <w:t>dnPerfInfos</w:t>
      </w:r>
      <w:r w:rsidRPr="00D165ED">
        <w:t>:</w:t>
      </w:r>
    </w:p>
    <w:p w14:paraId="5E14DA2C" w14:textId="77777777" w:rsidR="004C7A28" w:rsidRPr="00D165ED" w:rsidRDefault="004C7A28" w:rsidP="004C7A28">
      <w:pPr>
        <w:pStyle w:val="PL"/>
      </w:pPr>
      <w:r w:rsidRPr="00D165ED">
        <w:t xml:space="preserve">          type: array</w:t>
      </w:r>
    </w:p>
    <w:p w14:paraId="6102BD4C" w14:textId="77777777" w:rsidR="004C7A28" w:rsidRPr="00D165ED" w:rsidRDefault="004C7A28" w:rsidP="004C7A28">
      <w:pPr>
        <w:pStyle w:val="PL"/>
      </w:pPr>
      <w:r w:rsidRPr="00D165ED">
        <w:t xml:space="preserve">          items:</w:t>
      </w:r>
    </w:p>
    <w:p w14:paraId="4124FB5B" w14:textId="77777777" w:rsidR="004C7A28" w:rsidRPr="00D165ED" w:rsidRDefault="004C7A28" w:rsidP="004C7A28">
      <w:pPr>
        <w:pStyle w:val="PL"/>
      </w:pPr>
      <w:r w:rsidRPr="00D165ED">
        <w:t xml:space="preserve">            $ref: 'TS29520_Nnwdaf_EventsSubscription.yaml#/components/schemas/DnPerfInfo'</w:t>
      </w:r>
    </w:p>
    <w:p w14:paraId="42CB975E" w14:textId="77777777" w:rsidR="004C7A28" w:rsidRPr="00D165ED" w:rsidRDefault="004C7A28" w:rsidP="004C7A28">
      <w:pPr>
        <w:pStyle w:val="PL"/>
      </w:pPr>
      <w:r w:rsidRPr="00D165ED">
        <w:t xml:space="preserve">          minItems: 1</w:t>
      </w:r>
    </w:p>
    <w:p w14:paraId="177ACBAA" w14:textId="77777777" w:rsidR="004C7A28" w:rsidRPr="00D165ED" w:rsidRDefault="004C7A28" w:rsidP="004C7A28">
      <w:pPr>
        <w:pStyle w:val="PL"/>
      </w:pPr>
      <w:r w:rsidRPr="00D165ED">
        <w:t xml:space="preserve">        suppFeat:</w:t>
      </w:r>
    </w:p>
    <w:p w14:paraId="5CE3FC6B" w14:textId="77777777" w:rsidR="004C7A28" w:rsidRPr="00D165ED" w:rsidRDefault="004C7A28" w:rsidP="004C7A28">
      <w:pPr>
        <w:pStyle w:val="PL"/>
      </w:pPr>
      <w:r w:rsidRPr="00D165ED">
        <w:t xml:space="preserve">          $ref: 'TS29571_CommonData.yaml#/components/schemas/SupportedFeatures'</w:t>
      </w:r>
    </w:p>
    <w:p w14:paraId="31576F89" w14:textId="77777777" w:rsidR="004C7A28" w:rsidRDefault="004C7A28" w:rsidP="004C7A28">
      <w:pPr>
        <w:pStyle w:val="PL"/>
      </w:pPr>
    </w:p>
    <w:p w14:paraId="025EAC5F" w14:textId="77777777" w:rsidR="004C7A28" w:rsidRPr="00D165ED" w:rsidRDefault="004C7A28" w:rsidP="004C7A28">
      <w:pPr>
        <w:pStyle w:val="PL"/>
      </w:pPr>
      <w:r w:rsidRPr="00D165ED">
        <w:t xml:space="preserve">    EventFilter:</w:t>
      </w:r>
    </w:p>
    <w:p w14:paraId="05076493" w14:textId="77777777" w:rsidR="004C7A28" w:rsidRPr="00D165ED" w:rsidRDefault="004C7A28" w:rsidP="004C7A28">
      <w:pPr>
        <w:pStyle w:val="PL"/>
      </w:pPr>
      <w:r w:rsidRPr="00D165ED">
        <w:t xml:space="preserve">      description: Represents the event filters used to identify the requested analytics.</w:t>
      </w:r>
    </w:p>
    <w:p w14:paraId="07AA0764" w14:textId="77777777" w:rsidR="004C7A28" w:rsidRPr="00D165ED" w:rsidRDefault="004C7A28" w:rsidP="004C7A28">
      <w:pPr>
        <w:pStyle w:val="PL"/>
      </w:pPr>
      <w:r w:rsidRPr="00D165ED">
        <w:t xml:space="preserve">      type: object</w:t>
      </w:r>
    </w:p>
    <w:p w14:paraId="20EA4357" w14:textId="77777777" w:rsidR="004C7A28" w:rsidRPr="00D165ED" w:rsidRDefault="004C7A28" w:rsidP="004C7A28">
      <w:pPr>
        <w:pStyle w:val="PL"/>
      </w:pPr>
      <w:r w:rsidRPr="00D165ED">
        <w:t xml:space="preserve">      properties:</w:t>
      </w:r>
    </w:p>
    <w:p w14:paraId="562617C8" w14:textId="77777777" w:rsidR="004C7A28" w:rsidRPr="00D165ED" w:rsidRDefault="004C7A28" w:rsidP="004C7A28">
      <w:pPr>
        <w:pStyle w:val="PL"/>
      </w:pPr>
      <w:r w:rsidRPr="00D165ED">
        <w:t xml:space="preserve">        anySlice:</w:t>
      </w:r>
    </w:p>
    <w:p w14:paraId="0E6B28EE" w14:textId="77777777" w:rsidR="004C7A28" w:rsidRPr="00D165ED" w:rsidRDefault="004C7A28" w:rsidP="004C7A28">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00DDAB3" w14:textId="77777777" w:rsidR="004C7A28" w:rsidRPr="00D165ED" w:rsidRDefault="004C7A28" w:rsidP="004C7A28">
      <w:pPr>
        <w:pStyle w:val="PL"/>
      </w:pPr>
      <w:r w:rsidRPr="00D165ED">
        <w:rPr>
          <w:rFonts w:eastAsia="等线"/>
        </w:rPr>
        <w:t xml:space="preserve">        snssais</w:t>
      </w:r>
      <w:r w:rsidRPr="00D165ED">
        <w:t>:</w:t>
      </w:r>
    </w:p>
    <w:p w14:paraId="6E8BCD41" w14:textId="77777777" w:rsidR="004C7A28" w:rsidRPr="00D165ED" w:rsidRDefault="004C7A28" w:rsidP="004C7A28">
      <w:pPr>
        <w:pStyle w:val="PL"/>
      </w:pPr>
      <w:r w:rsidRPr="00D165ED">
        <w:t xml:space="preserve">          type: array</w:t>
      </w:r>
    </w:p>
    <w:p w14:paraId="044E3AB7" w14:textId="77777777" w:rsidR="004C7A28" w:rsidRPr="00D165ED" w:rsidRDefault="004C7A28" w:rsidP="004C7A28">
      <w:pPr>
        <w:pStyle w:val="PL"/>
      </w:pPr>
      <w:r w:rsidRPr="00D165ED">
        <w:t xml:space="preserve">          items:</w:t>
      </w:r>
    </w:p>
    <w:p w14:paraId="482F3AF3" w14:textId="77777777" w:rsidR="004C7A28" w:rsidRPr="00D165ED" w:rsidRDefault="004C7A28" w:rsidP="004C7A28">
      <w:pPr>
        <w:pStyle w:val="PL"/>
      </w:pPr>
      <w:r w:rsidRPr="00D165ED">
        <w:t xml:space="preserve">            $ref: 'TS29571_CommonData.yaml#/components/schemas/Snssai'</w:t>
      </w:r>
    </w:p>
    <w:p w14:paraId="56F54628" w14:textId="77777777" w:rsidR="004C7A28" w:rsidRPr="00D165ED" w:rsidRDefault="004C7A28" w:rsidP="004C7A28">
      <w:pPr>
        <w:pStyle w:val="PL"/>
      </w:pPr>
      <w:r w:rsidRPr="00D165ED">
        <w:t xml:space="preserve">          minItems: 1</w:t>
      </w:r>
    </w:p>
    <w:p w14:paraId="1A914A1F" w14:textId="77777777" w:rsidR="004C7A28" w:rsidRPr="00D165ED" w:rsidRDefault="004C7A28" w:rsidP="004C7A28">
      <w:pPr>
        <w:pStyle w:val="PL"/>
      </w:pPr>
      <w:r w:rsidRPr="00D165ED">
        <w:t xml:space="preserve">          description: Identification(s) of network slice.</w:t>
      </w:r>
    </w:p>
    <w:p w14:paraId="52D535B7" w14:textId="77777777" w:rsidR="004C7A28" w:rsidRPr="00D165ED" w:rsidRDefault="004C7A28" w:rsidP="004C7A28">
      <w:pPr>
        <w:pStyle w:val="PL"/>
      </w:pPr>
      <w:r w:rsidRPr="00D165ED">
        <w:t xml:space="preserve">        appIds:</w:t>
      </w:r>
    </w:p>
    <w:p w14:paraId="587A9EFF" w14:textId="77777777" w:rsidR="004C7A28" w:rsidRPr="00D165ED" w:rsidRDefault="004C7A28" w:rsidP="004C7A28">
      <w:pPr>
        <w:pStyle w:val="PL"/>
      </w:pPr>
      <w:r w:rsidRPr="00D165ED">
        <w:lastRenderedPageBreak/>
        <w:t xml:space="preserve">          type: array</w:t>
      </w:r>
    </w:p>
    <w:p w14:paraId="73327D97" w14:textId="77777777" w:rsidR="004C7A28" w:rsidRPr="00D165ED" w:rsidRDefault="004C7A28" w:rsidP="004C7A28">
      <w:pPr>
        <w:pStyle w:val="PL"/>
      </w:pPr>
      <w:r w:rsidRPr="00D165ED">
        <w:t xml:space="preserve">          items:</w:t>
      </w:r>
    </w:p>
    <w:p w14:paraId="73090BB4" w14:textId="77777777" w:rsidR="004C7A28" w:rsidRPr="00D165ED" w:rsidRDefault="004C7A28" w:rsidP="004C7A28">
      <w:pPr>
        <w:pStyle w:val="PL"/>
      </w:pPr>
      <w:r w:rsidRPr="00D165ED">
        <w:t xml:space="preserve">            $ref: 'TS29571_CommonData.yaml#/components/schemas/ApplicationId'</w:t>
      </w:r>
    </w:p>
    <w:p w14:paraId="3D12F05A" w14:textId="77777777" w:rsidR="004C7A28" w:rsidRPr="00D165ED" w:rsidRDefault="004C7A28" w:rsidP="004C7A28">
      <w:pPr>
        <w:pStyle w:val="PL"/>
      </w:pPr>
      <w:r w:rsidRPr="00D165ED">
        <w:t xml:space="preserve">          minItems: 1</w:t>
      </w:r>
    </w:p>
    <w:p w14:paraId="1A9B7F32" w14:textId="77777777" w:rsidR="004C7A28" w:rsidRPr="00D165ED" w:rsidRDefault="004C7A28" w:rsidP="004C7A28">
      <w:pPr>
        <w:pStyle w:val="PL"/>
      </w:pPr>
      <w:r w:rsidRPr="00D165ED">
        <w:t xml:space="preserve">        dnns:</w:t>
      </w:r>
    </w:p>
    <w:p w14:paraId="5A6B541D" w14:textId="77777777" w:rsidR="004C7A28" w:rsidRPr="00D165ED" w:rsidRDefault="004C7A28" w:rsidP="004C7A28">
      <w:pPr>
        <w:pStyle w:val="PL"/>
      </w:pPr>
      <w:r w:rsidRPr="00D165ED">
        <w:t xml:space="preserve">          type: array</w:t>
      </w:r>
    </w:p>
    <w:p w14:paraId="6286CA27" w14:textId="77777777" w:rsidR="004C7A28" w:rsidRPr="00D165ED" w:rsidRDefault="004C7A28" w:rsidP="004C7A28">
      <w:pPr>
        <w:pStyle w:val="PL"/>
      </w:pPr>
      <w:r w:rsidRPr="00D165ED">
        <w:t xml:space="preserve">          items:</w:t>
      </w:r>
    </w:p>
    <w:p w14:paraId="68063067" w14:textId="77777777" w:rsidR="004C7A28" w:rsidRPr="00D165ED" w:rsidRDefault="004C7A28" w:rsidP="004C7A28">
      <w:pPr>
        <w:pStyle w:val="PL"/>
      </w:pPr>
      <w:r w:rsidRPr="00D165ED">
        <w:t xml:space="preserve">            $ref: 'TS29571_CommonData.yaml#/components/schemas/Dnn'</w:t>
      </w:r>
    </w:p>
    <w:p w14:paraId="507BD162" w14:textId="77777777" w:rsidR="004C7A28" w:rsidRPr="00D165ED" w:rsidRDefault="004C7A28" w:rsidP="004C7A28">
      <w:pPr>
        <w:pStyle w:val="PL"/>
      </w:pPr>
      <w:r w:rsidRPr="00D165ED">
        <w:t xml:space="preserve">          minItems: 1</w:t>
      </w:r>
    </w:p>
    <w:p w14:paraId="391C8102" w14:textId="77777777" w:rsidR="004C7A28" w:rsidRPr="00D165ED" w:rsidRDefault="004C7A28" w:rsidP="004C7A28">
      <w:pPr>
        <w:pStyle w:val="PL"/>
      </w:pPr>
      <w:r w:rsidRPr="00D165ED">
        <w:t xml:space="preserve">        dnais:</w:t>
      </w:r>
    </w:p>
    <w:p w14:paraId="158DEC7E" w14:textId="77777777" w:rsidR="004C7A28" w:rsidRPr="00D165ED" w:rsidRDefault="004C7A28" w:rsidP="004C7A28">
      <w:pPr>
        <w:pStyle w:val="PL"/>
      </w:pPr>
      <w:r w:rsidRPr="00D165ED">
        <w:t xml:space="preserve">          type: array</w:t>
      </w:r>
    </w:p>
    <w:p w14:paraId="00B64B2F" w14:textId="77777777" w:rsidR="004C7A28" w:rsidRPr="00D165ED" w:rsidRDefault="004C7A28" w:rsidP="004C7A28">
      <w:pPr>
        <w:pStyle w:val="PL"/>
      </w:pPr>
      <w:r w:rsidRPr="00D165ED">
        <w:t xml:space="preserve">          items:</w:t>
      </w:r>
    </w:p>
    <w:p w14:paraId="6C6F0065" w14:textId="77777777" w:rsidR="004C7A28" w:rsidRPr="00D165ED" w:rsidRDefault="004C7A28" w:rsidP="004C7A28">
      <w:pPr>
        <w:pStyle w:val="PL"/>
      </w:pPr>
      <w:r w:rsidRPr="00D165ED">
        <w:t xml:space="preserve">            $ref: 'TS29571_CommonData.yaml#/components/schemas/Dnai'</w:t>
      </w:r>
    </w:p>
    <w:p w14:paraId="796F16FA" w14:textId="77777777" w:rsidR="004C7A28" w:rsidRPr="00D165ED" w:rsidRDefault="004C7A28" w:rsidP="004C7A28">
      <w:pPr>
        <w:pStyle w:val="PL"/>
      </w:pPr>
      <w:r w:rsidRPr="00D165ED">
        <w:t xml:space="preserve">          minItems: 1</w:t>
      </w:r>
    </w:p>
    <w:p w14:paraId="35D17CF7" w14:textId="77777777" w:rsidR="004C7A28" w:rsidRPr="00D165ED" w:rsidRDefault="004C7A28" w:rsidP="004C7A28">
      <w:pPr>
        <w:pStyle w:val="PL"/>
      </w:pPr>
      <w:r w:rsidRPr="00D165ED">
        <w:t xml:space="preserve">        ladnDnns:</w:t>
      </w:r>
    </w:p>
    <w:p w14:paraId="40B3EB38" w14:textId="77777777" w:rsidR="004C7A28" w:rsidRPr="00D165ED" w:rsidRDefault="004C7A28" w:rsidP="004C7A28">
      <w:pPr>
        <w:pStyle w:val="PL"/>
      </w:pPr>
      <w:r w:rsidRPr="00D165ED">
        <w:t xml:space="preserve">          type: array</w:t>
      </w:r>
    </w:p>
    <w:p w14:paraId="515394DD" w14:textId="77777777" w:rsidR="004C7A28" w:rsidRPr="00D165ED" w:rsidRDefault="004C7A28" w:rsidP="004C7A28">
      <w:pPr>
        <w:pStyle w:val="PL"/>
      </w:pPr>
      <w:r w:rsidRPr="00D165ED">
        <w:t xml:space="preserve">          items:</w:t>
      </w:r>
    </w:p>
    <w:p w14:paraId="0E82D41B" w14:textId="77777777" w:rsidR="004C7A28" w:rsidRPr="00D165ED" w:rsidRDefault="004C7A28" w:rsidP="004C7A28">
      <w:pPr>
        <w:pStyle w:val="PL"/>
      </w:pPr>
      <w:r w:rsidRPr="00D165ED">
        <w:t xml:space="preserve">            $ref: 'TS29571_CommonData.yaml#/components/schemas/Dnn'</w:t>
      </w:r>
    </w:p>
    <w:p w14:paraId="4C0FBFEA" w14:textId="77777777" w:rsidR="004C7A28" w:rsidRPr="00D165ED" w:rsidRDefault="004C7A28" w:rsidP="004C7A28">
      <w:pPr>
        <w:pStyle w:val="PL"/>
      </w:pPr>
      <w:r w:rsidRPr="00D165ED">
        <w:t xml:space="preserve">          minItems: 1</w:t>
      </w:r>
    </w:p>
    <w:p w14:paraId="13423F04" w14:textId="77777777" w:rsidR="004C7A28" w:rsidRPr="00D165ED" w:rsidRDefault="004C7A28" w:rsidP="004C7A28">
      <w:pPr>
        <w:pStyle w:val="PL"/>
      </w:pPr>
      <w:r w:rsidRPr="00D165ED">
        <w:t xml:space="preserve">          description: Identification(s) of LADN DNN to indicate the LADN service area as the AOI.</w:t>
      </w:r>
    </w:p>
    <w:p w14:paraId="6F78291C" w14:textId="77777777" w:rsidR="004C7A28" w:rsidRPr="00D165ED" w:rsidRDefault="004C7A28" w:rsidP="004C7A28">
      <w:pPr>
        <w:pStyle w:val="PL"/>
      </w:pPr>
      <w:r w:rsidRPr="00D165ED">
        <w:t xml:space="preserve">        networkArea:</w:t>
      </w:r>
    </w:p>
    <w:p w14:paraId="6FCDFAE6" w14:textId="77777777" w:rsidR="004C7A28" w:rsidRPr="00D165ED" w:rsidRDefault="004C7A28" w:rsidP="004C7A28">
      <w:pPr>
        <w:pStyle w:val="PL"/>
      </w:pPr>
      <w:r w:rsidRPr="00D165ED">
        <w:t xml:space="preserve">          $ref: 'TS29554_Npcf_BDTPolicyControl.yaml#/components/schemas/NetworkAreaInfo'</w:t>
      </w:r>
    </w:p>
    <w:p w14:paraId="4C1F40C4" w14:textId="77777777" w:rsidR="004C7A28" w:rsidRPr="00D165ED" w:rsidRDefault="004C7A28" w:rsidP="004C7A28">
      <w:pPr>
        <w:pStyle w:val="PL"/>
      </w:pPr>
      <w:r w:rsidRPr="00D165ED">
        <w:t xml:space="preserve">        visitedAreas:</w:t>
      </w:r>
    </w:p>
    <w:p w14:paraId="660478BE" w14:textId="77777777" w:rsidR="004C7A28" w:rsidRPr="00D165ED" w:rsidRDefault="004C7A28" w:rsidP="004C7A28">
      <w:pPr>
        <w:pStyle w:val="PL"/>
      </w:pPr>
      <w:r w:rsidRPr="00D165ED">
        <w:t xml:space="preserve">          type: array</w:t>
      </w:r>
    </w:p>
    <w:p w14:paraId="5498ED2F" w14:textId="77777777" w:rsidR="004C7A28" w:rsidRPr="00D165ED" w:rsidRDefault="004C7A28" w:rsidP="004C7A28">
      <w:pPr>
        <w:pStyle w:val="PL"/>
      </w:pPr>
      <w:r w:rsidRPr="00D165ED">
        <w:t xml:space="preserve">          items:</w:t>
      </w:r>
    </w:p>
    <w:p w14:paraId="09D00DF4" w14:textId="77777777" w:rsidR="004C7A28" w:rsidRPr="00D165ED" w:rsidRDefault="004C7A28" w:rsidP="004C7A28">
      <w:pPr>
        <w:pStyle w:val="PL"/>
      </w:pPr>
      <w:r w:rsidRPr="00D165ED">
        <w:t xml:space="preserve">            $ref: 'TS29554_Npcf_BDTPolicyControl.yaml#/components/schemas/NetworkAreaInfo'</w:t>
      </w:r>
    </w:p>
    <w:p w14:paraId="0DB3F002" w14:textId="77777777" w:rsidR="004C7A28" w:rsidRPr="00D165ED" w:rsidRDefault="004C7A28" w:rsidP="004C7A28">
      <w:pPr>
        <w:pStyle w:val="PL"/>
      </w:pPr>
      <w:r w:rsidRPr="00D165ED">
        <w:t xml:space="preserve">          minItems: 1</w:t>
      </w:r>
    </w:p>
    <w:p w14:paraId="4B0B3034" w14:textId="77777777" w:rsidR="004C7A28" w:rsidRPr="00D165ED" w:rsidRDefault="004C7A28" w:rsidP="004C7A28">
      <w:pPr>
        <w:pStyle w:val="PL"/>
      </w:pPr>
      <w:r w:rsidRPr="00D165ED">
        <w:t xml:space="preserve">        maxTopAppUlNbr:</w:t>
      </w:r>
    </w:p>
    <w:p w14:paraId="07450C91" w14:textId="77777777" w:rsidR="004C7A28" w:rsidRPr="00D165ED" w:rsidRDefault="004C7A28" w:rsidP="004C7A28">
      <w:pPr>
        <w:pStyle w:val="PL"/>
      </w:pPr>
      <w:r w:rsidRPr="00D165ED">
        <w:t xml:space="preserve">          $ref: 'TS29571_CommonData.yaml#/components/schemas/Uinteger'</w:t>
      </w:r>
    </w:p>
    <w:p w14:paraId="7EFFC9B3" w14:textId="77777777" w:rsidR="004C7A28" w:rsidRPr="00D165ED" w:rsidRDefault="004C7A28" w:rsidP="004C7A28">
      <w:pPr>
        <w:pStyle w:val="PL"/>
      </w:pPr>
      <w:r w:rsidRPr="00D165ED">
        <w:t xml:space="preserve">        maxTopAppDlNbr:</w:t>
      </w:r>
    </w:p>
    <w:p w14:paraId="35E9CC9E" w14:textId="77777777" w:rsidR="004C7A28" w:rsidRPr="00D165ED" w:rsidRDefault="004C7A28" w:rsidP="004C7A28">
      <w:pPr>
        <w:pStyle w:val="PL"/>
      </w:pPr>
      <w:r w:rsidRPr="00D165ED">
        <w:t xml:space="preserve">          $ref: 'TS29571_CommonData.yaml#/components/schemas/Uinteger'</w:t>
      </w:r>
    </w:p>
    <w:p w14:paraId="655B9526" w14:textId="77777777" w:rsidR="004C7A28" w:rsidRPr="00D165ED" w:rsidRDefault="004C7A28" w:rsidP="004C7A28">
      <w:pPr>
        <w:pStyle w:val="PL"/>
      </w:pPr>
      <w:r w:rsidRPr="00D165ED">
        <w:t xml:space="preserve">        nfInstanceIds:</w:t>
      </w:r>
    </w:p>
    <w:p w14:paraId="0575C526" w14:textId="77777777" w:rsidR="004C7A28" w:rsidRPr="00D165ED" w:rsidRDefault="004C7A28" w:rsidP="004C7A28">
      <w:pPr>
        <w:pStyle w:val="PL"/>
      </w:pPr>
      <w:r w:rsidRPr="00D165ED">
        <w:t xml:space="preserve">          type: array</w:t>
      </w:r>
    </w:p>
    <w:p w14:paraId="1218FD54" w14:textId="77777777" w:rsidR="004C7A28" w:rsidRPr="00D165ED" w:rsidRDefault="004C7A28" w:rsidP="004C7A28">
      <w:pPr>
        <w:pStyle w:val="PL"/>
      </w:pPr>
      <w:r w:rsidRPr="00D165ED">
        <w:t xml:space="preserve">          items:</w:t>
      </w:r>
    </w:p>
    <w:p w14:paraId="63BB2DAB" w14:textId="77777777" w:rsidR="004C7A28" w:rsidRPr="00D165ED" w:rsidRDefault="004C7A28" w:rsidP="004C7A28">
      <w:pPr>
        <w:pStyle w:val="PL"/>
      </w:pPr>
      <w:r w:rsidRPr="00D165ED">
        <w:t xml:space="preserve">            $ref: 'TS29571_CommonData.yaml#/components/schemas/NfInstanceId'</w:t>
      </w:r>
    </w:p>
    <w:p w14:paraId="1ED3F521" w14:textId="77777777" w:rsidR="004C7A28" w:rsidRPr="00D165ED" w:rsidRDefault="004C7A28" w:rsidP="004C7A28">
      <w:pPr>
        <w:pStyle w:val="PL"/>
      </w:pPr>
      <w:r w:rsidRPr="00D165ED">
        <w:t xml:space="preserve">          minItems: 1</w:t>
      </w:r>
    </w:p>
    <w:p w14:paraId="446FBE11" w14:textId="77777777" w:rsidR="004C7A28" w:rsidRPr="00D165ED" w:rsidRDefault="004C7A28" w:rsidP="004C7A28">
      <w:pPr>
        <w:pStyle w:val="PL"/>
      </w:pPr>
      <w:r w:rsidRPr="00D165ED">
        <w:t xml:space="preserve">        nfSetIds:</w:t>
      </w:r>
    </w:p>
    <w:p w14:paraId="0DDB6C2B" w14:textId="77777777" w:rsidR="004C7A28" w:rsidRPr="00D165ED" w:rsidRDefault="004C7A28" w:rsidP="004C7A28">
      <w:pPr>
        <w:pStyle w:val="PL"/>
      </w:pPr>
      <w:r w:rsidRPr="00D165ED">
        <w:t xml:space="preserve">          type: array</w:t>
      </w:r>
    </w:p>
    <w:p w14:paraId="35D166DE" w14:textId="77777777" w:rsidR="004C7A28" w:rsidRPr="00D165ED" w:rsidRDefault="004C7A28" w:rsidP="004C7A28">
      <w:pPr>
        <w:pStyle w:val="PL"/>
      </w:pPr>
      <w:r w:rsidRPr="00D165ED">
        <w:t xml:space="preserve">          items:</w:t>
      </w:r>
    </w:p>
    <w:p w14:paraId="3D6423CC" w14:textId="77777777" w:rsidR="004C7A28" w:rsidRPr="00D165ED" w:rsidRDefault="004C7A28" w:rsidP="004C7A28">
      <w:pPr>
        <w:pStyle w:val="PL"/>
      </w:pPr>
      <w:r w:rsidRPr="00D165ED">
        <w:t xml:space="preserve">            $ref: 'TS29571_CommonData.yaml#/components/schemas/NfSetId'</w:t>
      </w:r>
    </w:p>
    <w:p w14:paraId="45BE1815" w14:textId="77777777" w:rsidR="004C7A28" w:rsidRPr="00D165ED" w:rsidRDefault="004C7A28" w:rsidP="004C7A28">
      <w:pPr>
        <w:pStyle w:val="PL"/>
      </w:pPr>
      <w:r w:rsidRPr="00D165ED">
        <w:t xml:space="preserve">          minItems: 1</w:t>
      </w:r>
    </w:p>
    <w:p w14:paraId="28AEC8B4" w14:textId="77777777" w:rsidR="004C7A28" w:rsidRPr="00D165ED" w:rsidRDefault="004C7A28" w:rsidP="004C7A28">
      <w:pPr>
        <w:pStyle w:val="PL"/>
      </w:pPr>
      <w:r w:rsidRPr="00D165ED">
        <w:t xml:space="preserve">        nfTypes:</w:t>
      </w:r>
    </w:p>
    <w:p w14:paraId="54566A85" w14:textId="77777777" w:rsidR="004C7A28" w:rsidRPr="00D165ED" w:rsidRDefault="004C7A28" w:rsidP="004C7A28">
      <w:pPr>
        <w:pStyle w:val="PL"/>
      </w:pPr>
      <w:r w:rsidRPr="00D165ED">
        <w:t xml:space="preserve">          type: array</w:t>
      </w:r>
    </w:p>
    <w:p w14:paraId="124154F3" w14:textId="77777777" w:rsidR="004C7A28" w:rsidRPr="00D165ED" w:rsidRDefault="004C7A28" w:rsidP="004C7A28">
      <w:pPr>
        <w:pStyle w:val="PL"/>
      </w:pPr>
      <w:r w:rsidRPr="00D165ED">
        <w:t xml:space="preserve">          items:</w:t>
      </w:r>
    </w:p>
    <w:p w14:paraId="6F649F94" w14:textId="77777777" w:rsidR="004C7A28" w:rsidRPr="00D165ED" w:rsidRDefault="004C7A28" w:rsidP="004C7A28">
      <w:pPr>
        <w:pStyle w:val="PL"/>
      </w:pPr>
      <w:r w:rsidRPr="00D165ED">
        <w:t xml:space="preserve">            $ref: 'TS29510_Nnrf_NFManagement.yaml#/components/schemas/NFType'</w:t>
      </w:r>
    </w:p>
    <w:p w14:paraId="024ADE8A" w14:textId="77777777" w:rsidR="004C7A28" w:rsidRPr="00D165ED" w:rsidRDefault="004C7A28" w:rsidP="004C7A28">
      <w:pPr>
        <w:pStyle w:val="PL"/>
      </w:pPr>
      <w:r w:rsidRPr="00D165ED">
        <w:t xml:space="preserve">          minItems: 1</w:t>
      </w:r>
    </w:p>
    <w:p w14:paraId="0D480BA8" w14:textId="77777777" w:rsidR="004C7A28" w:rsidRPr="00D165ED" w:rsidRDefault="004C7A28" w:rsidP="004C7A28">
      <w:pPr>
        <w:pStyle w:val="PL"/>
      </w:pPr>
      <w:r w:rsidRPr="00D165ED">
        <w:t xml:space="preserve">        nsiIdInfos:</w:t>
      </w:r>
    </w:p>
    <w:p w14:paraId="1FF3F65D" w14:textId="77777777" w:rsidR="004C7A28" w:rsidRPr="00D165ED" w:rsidRDefault="004C7A28" w:rsidP="004C7A28">
      <w:pPr>
        <w:pStyle w:val="PL"/>
      </w:pPr>
      <w:r w:rsidRPr="00D165ED">
        <w:t xml:space="preserve">          type: array</w:t>
      </w:r>
    </w:p>
    <w:p w14:paraId="6D3F1F72" w14:textId="77777777" w:rsidR="004C7A28" w:rsidRPr="00D165ED" w:rsidRDefault="004C7A28" w:rsidP="004C7A28">
      <w:pPr>
        <w:pStyle w:val="PL"/>
      </w:pPr>
      <w:r w:rsidRPr="00D165ED">
        <w:t xml:space="preserve">          items:</w:t>
      </w:r>
    </w:p>
    <w:p w14:paraId="29A648EC" w14:textId="77777777" w:rsidR="004C7A28" w:rsidRPr="00D165ED" w:rsidRDefault="004C7A28" w:rsidP="004C7A28">
      <w:pPr>
        <w:pStyle w:val="PL"/>
      </w:pPr>
      <w:r w:rsidRPr="00D165ED">
        <w:t xml:space="preserve">            $ref: 'TS29520_Nnwdaf_EventsSubscription.yaml#/components/schemas/NsiIdInfo'</w:t>
      </w:r>
    </w:p>
    <w:p w14:paraId="6B484233" w14:textId="77777777" w:rsidR="004C7A28" w:rsidRPr="00D165ED" w:rsidRDefault="004C7A28" w:rsidP="004C7A28">
      <w:pPr>
        <w:pStyle w:val="PL"/>
      </w:pPr>
      <w:r w:rsidRPr="00D165ED">
        <w:t xml:space="preserve">          minItems: 1</w:t>
      </w:r>
    </w:p>
    <w:p w14:paraId="4E208EC5" w14:textId="77777777" w:rsidR="004C7A28" w:rsidRPr="00D165ED" w:rsidRDefault="004C7A28" w:rsidP="004C7A28">
      <w:pPr>
        <w:pStyle w:val="PL"/>
      </w:pPr>
      <w:r w:rsidRPr="00D165ED">
        <w:t xml:space="preserve">        qosRequ:</w:t>
      </w:r>
    </w:p>
    <w:p w14:paraId="5211F94D" w14:textId="77777777" w:rsidR="004C7A28" w:rsidRPr="00D165ED" w:rsidRDefault="004C7A28" w:rsidP="004C7A28">
      <w:pPr>
        <w:pStyle w:val="PL"/>
      </w:pPr>
      <w:r w:rsidRPr="00D165ED">
        <w:t xml:space="preserve">          $ref: 'TS29520_Nnwdaf_EventsSubscription.yaml#/components/schemas/QosRequirement'</w:t>
      </w:r>
    </w:p>
    <w:p w14:paraId="1695E1BB" w14:textId="77777777" w:rsidR="004C7A28" w:rsidRPr="00D165ED" w:rsidRDefault="004C7A28" w:rsidP="004C7A28">
      <w:pPr>
        <w:pStyle w:val="PL"/>
      </w:pPr>
      <w:r w:rsidRPr="00D165ED">
        <w:t xml:space="preserve">        </w:t>
      </w:r>
      <w:r>
        <w:rPr>
          <w:rFonts w:hint="eastAsia"/>
          <w:lang w:eastAsia="zh-CN"/>
        </w:rPr>
        <w:t>n</w:t>
      </w:r>
      <w:r w:rsidRPr="00D165ED">
        <w:t>wPerfReq</w:t>
      </w:r>
      <w:r>
        <w:t>s</w:t>
      </w:r>
      <w:r w:rsidRPr="00D165ED">
        <w:t>:</w:t>
      </w:r>
    </w:p>
    <w:p w14:paraId="0F0185D9" w14:textId="77777777" w:rsidR="004C7A28" w:rsidRPr="00D165ED" w:rsidRDefault="004C7A28" w:rsidP="004C7A28">
      <w:pPr>
        <w:pStyle w:val="PL"/>
      </w:pPr>
      <w:r w:rsidRPr="00D165ED">
        <w:t xml:space="preserve">          type: array</w:t>
      </w:r>
    </w:p>
    <w:p w14:paraId="4878912D" w14:textId="77777777" w:rsidR="004C7A28" w:rsidRPr="00D165ED" w:rsidRDefault="004C7A28" w:rsidP="004C7A28">
      <w:pPr>
        <w:pStyle w:val="PL"/>
      </w:pPr>
      <w:r w:rsidRPr="00D165ED">
        <w:t xml:space="preserve">          items:</w:t>
      </w:r>
    </w:p>
    <w:p w14:paraId="54663FCA" w14:textId="77777777" w:rsidR="004C7A28" w:rsidRPr="00D165ED" w:rsidRDefault="004C7A28" w:rsidP="004C7A28">
      <w:pPr>
        <w:pStyle w:val="PL"/>
      </w:pPr>
      <w:r w:rsidRPr="00D165ED">
        <w:t xml:space="preserve">            $ref: '#/components/schemas/NetworkPerfReq'</w:t>
      </w:r>
    </w:p>
    <w:p w14:paraId="71AA1D6B" w14:textId="77777777" w:rsidR="004C7A28" w:rsidRDefault="004C7A28" w:rsidP="004C7A28">
      <w:pPr>
        <w:pStyle w:val="PL"/>
      </w:pPr>
      <w:r>
        <w:t xml:space="preserve">          minItems: 1</w:t>
      </w:r>
    </w:p>
    <w:p w14:paraId="2637876F" w14:textId="77777777" w:rsidR="004C7A28" w:rsidRPr="00D165ED" w:rsidRDefault="004C7A28" w:rsidP="004C7A28">
      <w:pPr>
        <w:pStyle w:val="PL"/>
      </w:pPr>
      <w:r w:rsidRPr="00D165ED">
        <w:t xml:space="preserve">        nwPerfTypes:</w:t>
      </w:r>
    </w:p>
    <w:p w14:paraId="3B538704" w14:textId="77777777" w:rsidR="004C7A28" w:rsidRPr="00D165ED" w:rsidRDefault="004C7A28" w:rsidP="004C7A28">
      <w:pPr>
        <w:pStyle w:val="PL"/>
      </w:pPr>
      <w:r w:rsidRPr="00D165ED">
        <w:t xml:space="preserve">          type: array</w:t>
      </w:r>
    </w:p>
    <w:p w14:paraId="0E6F6831" w14:textId="77777777" w:rsidR="004C7A28" w:rsidRPr="00D165ED" w:rsidRDefault="004C7A28" w:rsidP="004C7A28">
      <w:pPr>
        <w:pStyle w:val="PL"/>
      </w:pPr>
      <w:r w:rsidRPr="00D165ED">
        <w:t xml:space="preserve">          items:</w:t>
      </w:r>
    </w:p>
    <w:p w14:paraId="62FCDB11" w14:textId="77777777" w:rsidR="004C7A28" w:rsidRPr="00D165ED" w:rsidRDefault="004C7A28" w:rsidP="004C7A28">
      <w:pPr>
        <w:pStyle w:val="PL"/>
      </w:pPr>
      <w:r w:rsidRPr="00D165ED">
        <w:t xml:space="preserve">            $ref: 'TS29520_Nnwdaf_EventsSubscription.yaml#/components/schemas/NetworkPerfType'</w:t>
      </w:r>
    </w:p>
    <w:p w14:paraId="196D0F05" w14:textId="77777777" w:rsidR="004C7A28" w:rsidRPr="00D165ED" w:rsidRDefault="004C7A28" w:rsidP="004C7A28">
      <w:pPr>
        <w:pStyle w:val="PL"/>
      </w:pPr>
      <w:r w:rsidRPr="00D165ED">
        <w:t xml:space="preserve">          minItems: 1</w:t>
      </w:r>
    </w:p>
    <w:p w14:paraId="07E5DF41" w14:textId="77777777" w:rsidR="004C7A28" w:rsidRDefault="004C7A28" w:rsidP="004C7A28">
      <w:pPr>
        <w:pStyle w:val="PL"/>
      </w:pPr>
      <w:r>
        <w:t xml:space="preserve">        userDataConReqs:</w:t>
      </w:r>
    </w:p>
    <w:p w14:paraId="18B26914" w14:textId="77777777" w:rsidR="004C7A28" w:rsidRDefault="004C7A28" w:rsidP="004C7A28">
      <w:pPr>
        <w:pStyle w:val="PL"/>
      </w:pPr>
      <w:r>
        <w:t xml:space="preserve">          type: array</w:t>
      </w:r>
    </w:p>
    <w:p w14:paraId="0F75DB0B" w14:textId="77777777" w:rsidR="004C7A28" w:rsidRDefault="004C7A28" w:rsidP="004C7A28">
      <w:pPr>
        <w:pStyle w:val="PL"/>
      </w:pPr>
      <w:r>
        <w:t xml:space="preserve">          items:</w:t>
      </w:r>
    </w:p>
    <w:p w14:paraId="3760E001" w14:textId="77777777" w:rsidR="004C7A28" w:rsidRDefault="004C7A28" w:rsidP="004C7A28">
      <w:pPr>
        <w:pStyle w:val="PL"/>
      </w:pPr>
      <w:r>
        <w:t xml:space="preserve">            $ref: '#/components/schemas/UserDataCongestReq'</w:t>
      </w:r>
    </w:p>
    <w:p w14:paraId="1A7E6A3F" w14:textId="77777777" w:rsidR="004C7A28" w:rsidRDefault="004C7A28" w:rsidP="004C7A28">
      <w:pPr>
        <w:pStyle w:val="PL"/>
      </w:pPr>
      <w:r>
        <w:t xml:space="preserve">          minItems: 1</w:t>
      </w:r>
    </w:p>
    <w:p w14:paraId="7EBEAB3B" w14:textId="77777777" w:rsidR="004C7A28" w:rsidRPr="00D165ED" w:rsidRDefault="004C7A28" w:rsidP="004C7A28">
      <w:pPr>
        <w:pStyle w:val="PL"/>
      </w:pPr>
      <w:r w:rsidRPr="00D165ED">
        <w:t xml:space="preserve">        bwRequs:</w:t>
      </w:r>
    </w:p>
    <w:p w14:paraId="73BBE70C" w14:textId="77777777" w:rsidR="004C7A28" w:rsidRPr="00D165ED" w:rsidRDefault="004C7A28" w:rsidP="004C7A28">
      <w:pPr>
        <w:pStyle w:val="PL"/>
      </w:pPr>
      <w:r w:rsidRPr="00D165ED">
        <w:t xml:space="preserve">          type: array</w:t>
      </w:r>
    </w:p>
    <w:p w14:paraId="0A9BB7DD" w14:textId="77777777" w:rsidR="004C7A28" w:rsidRPr="00D165ED" w:rsidRDefault="004C7A28" w:rsidP="004C7A28">
      <w:pPr>
        <w:pStyle w:val="PL"/>
      </w:pPr>
      <w:r w:rsidRPr="00D165ED">
        <w:t xml:space="preserve">          items:</w:t>
      </w:r>
    </w:p>
    <w:p w14:paraId="12E9608C" w14:textId="77777777" w:rsidR="004C7A28" w:rsidRPr="00D165ED" w:rsidRDefault="004C7A28" w:rsidP="004C7A28">
      <w:pPr>
        <w:pStyle w:val="PL"/>
      </w:pPr>
      <w:r w:rsidRPr="00D165ED">
        <w:t xml:space="preserve">            $ref: 'TS29520_Nnwdaf_EventsSubscription.yaml#/components/schemas/BwRequirement'</w:t>
      </w:r>
    </w:p>
    <w:p w14:paraId="1E29845F" w14:textId="77777777" w:rsidR="004C7A28" w:rsidRPr="00D165ED" w:rsidRDefault="004C7A28" w:rsidP="004C7A28">
      <w:pPr>
        <w:pStyle w:val="PL"/>
      </w:pPr>
      <w:r w:rsidRPr="00D165ED">
        <w:t xml:space="preserve">          minItems: 1</w:t>
      </w:r>
    </w:p>
    <w:p w14:paraId="39C7FC1D" w14:textId="77777777" w:rsidR="004C7A28" w:rsidRPr="00D165ED" w:rsidRDefault="004C7A28" w:rsidP="004C7A28">
      <w:pPr>
        <w:pStyle w:val="PL"/>
      </w:pPr>
      <w:r w:rsidRPr="00D165ED">
        <w:t xml:space="preserve">        excepIds:</w:t>
      </w:r>
    </w:p>
    <w:p w14:paraId="481FC8F0" w14:textId="77777777" w:rsidR="004C7A28" w:rsidRPr="00D165ED" w:rsidRDefault="004C7A28" w:rsidP="004C7A28">
      <w:pPr>
        <w:pStyle w:val="PL"/>
      </w:pPr>
      <w:r w:rsidRPr="00D165ED">
        <w:t xml:space="preserve">          type: array</w:t>
      </w:r>
    </w:p>
    <w:p w14:paraId="066C8851" w14:textId="77777777" w:rsidR="004C7A28" w:rsidRPr="00D165ED" w:rsidRDefault="004C7A28" w:rsidP="004C7A28">
      <w:pPr>
        <w:pStyle w:val="PL"/>
      </w:pPr>
      <w:r w:rsidRPr="00D165ED">
        <w:t xml:space="preserve">          items:</w:t>
      </w:r>
    </w:p>
    <w:p w14:paraId="0CB638D6" w14:textId="77777777" w:rsidR="004C7A28" w:rsidRPr="00D165ED" w:rsidRDefault="004C7A28" w:rsidP="004C7A28">
      <w:pPr>
        <w:pStyle w:val="PL"/>
      </w:pPr>
      <w:r w:rsidRPr="00D165ED">
        <w:t xml:space="preserve">            $ref: 'TS29520_Nnwdaf_EventsSubscription.yaml#/components/schemas/ExceptionId'</w:t>
      </w:r>
    </w:p>
    <w:p w14:paraId="45AF2011" w14:textId="77777777" w:rsidR="004C7A28" w:rsidRPr="00D165ED" w:rsidRDefault="004C7A28" w:rsidP="004C7A28">
      <w:pPr>
        <w:pStyle w:val="PL"/>
      </w:pPr>
      <w:r w:rsidRPr="00D165ED">
        <w:t xml:space="preserve">          minItems: 1</w:t>
      </w:r>
    </w:p>
    <w:p w14:paraId="6A6DFA19" w14:textId="77777777" w:rsidR="004C7A28" w:rsidRPr="00D165ED" w:rsidRDefault="004C7A28" w:rsidP="004C7A28">
      <w:pPr>
        <w:pStyle w:val="PL"/>
      </w:pPr>
      <w:r w:rsidRPr="00D165ED">
        <w:lastRenderedPageBreak/>
        <w:t xml:space="preserve">        exptAnaType:</w:t>
      </w:r>
    </w:p>
    <w:p w14:paraId="18208DB1" w14:textId="77777777" w:rsidR="004C7A28" w:rsidRPr="00D165ED" w:rsidRDefault="004C7A28" w:rsidP="004C7A28">
      <w:pPr>
        <w:pStyle w:val="PL"/>
      </w:pPr>
      <w:r w:rsidRPr="00D165ED">
        <w:t xml:space="preserve">          $ref: 'TS29520_Nnwdaf_EventsSubscription.yaml#/components/schemas/ExpectedAnalyticsType'</w:t>
      </w:r>
    </w:p>
    <w:p w14:paraId="33E87566" w14:textId="77777777" w:rsidR="004C7A28" w:rsidRPr="00D165ED" w:rsidRDefault="004C7A28" w:rsidP="004C7A28">
      <w:pPr>
        <w:pStyle w:val="PL"/>
      </w:pPr>
      <w:r w:rsidRPr="00D165ED">
        <w:t xml:space="preserve">        exptUeBehav:</w:t>
      </w:r>
    </w:p>
    <w:p w14:paraId="77ECA96F" w14:textId="77777777" w:rsidR="004C7A28" w:rsidRPr="00D165ED" w:rsidRDefault="004C7A28" w:rsidP="004C7A28">
      <w:pPr>
        <w:pStyle w:val="PL"/>
      </w:pPr>
      <w:r w:rsidRPr="00D165ED">
        <w:t xml:space="preserve">          $ref: 'TS29503_Nudm_SDM.yaml#/components/schemas/ExpectedUeBehaviourData'</w:t>
      </w:r>
    </w:p>
    <w:p w14:paraId="4D2D104B" w14:textId="77777777" w:rsidR="004C7A28" w:rsidRPr="00D165ED" w:rsidRDefault="004C7A28" w:rsidP="004C7A28">
      <w:pPr>
        <w:pStyle w:val="PL"/>
        <w:rPr>
          <w:lang w:eastAsia="zh-CN"/>
        </w:rPr>
      </w:pPr>
      <w:r w:rsidRPr="00D165ED">
        <w:rPr>
          <w:rFonts w:hint="eastAsia"/>
          <w:lang w:eastAsia="zh-CN"/>
        </w:rPr>
        <w:t xml:space="preserve"> </w:t>
      </w:r>
      <w:r w:rsidRPr="00D165ED">
        <w:rPr>
          <w:lang w:eastAsia="zh-CN"/>
        </w:rPr>
        <w:t xml:space="preserve">       ratFreqs:</w:t>
      </w:r>
    </w:p>
    <w:p w14:paraId="54D6E895" w14:textId="77777777" w:rsidR="004C7A28" w:rsidRPr="00D165ED" w:rsidRDefault="004C7A28" w:rsidP="004C7A28">
      <w:pPr>
        <w:pStyle w:val="PL"/>
      </w:pPr>
      <w:r w:rsidRPr="00D165ED">
        <w:t xml:space="preserve">          type: array</w:t>
      </w:r>
    </w:p>
    <w:p w14:paraId="53A58614" w14:textId="77777777" w:rsidR="004C7A28" w:rsidRPr="00D165ED" w:rsidRDefault="004C7A28" w:rsidP="004C7A28">
      <w:pPr>
        <w:pStyle w:val="PL"/>
        <w:rPr>
          <w:lang w:eastAsia="zh-CN"/>
        </w:rPr>
      </w:pPr>
      <w:r w:rsidRPr="00D165ED">
        <w:rPr>
          <w:rFonts w:hint="eastAsia"/>
          <w:lang w:eastAsia="zh-CN"/>
        </w:rPr>
        <w:t xml:space="preserve"> </w:t>
      </w:r>
      <w:r w:rsidRPr="00D165ED">
        <w:rPr>
          <w:lang w:eastAsia="zh-CN"/>
        </w:rPr>
        <w:t xml:space="preserve">         items:</w:t>
      </w:r>
    </w:p>
    <w:p w14:paraId="101580F7" w14:textId="77777777" w:rsidR="004C7A28" w:rsidRPr="00D165ED" w:rsidRDefault="004C7A28" w:rsidP="004C7A28">
      <w:pPr>
        <w:pStyle w:val="PL"/>
      </w:pPr>
      <w:r w:rsidRPr="00D165ED">
        <w:t xml:space="preserve">            $ref: 'TS29520_Nnwdaf_EventsSubscription</w:t>
      </w:r>
      <w:r>
        <w:t>.yaml</w:t>
      </w:r>
      <w:r w:rsidRPr="00D165ED">
        <w:t>#/components/schemas/RatFreqInformation'</w:t>
      </w:r>
    </w:p>
    <w:p w14:paraId="24013316" w14:textId="77777777" w:rsidR="004C7A28" w:rsidRPr="00D165ED" w:rsidRDefault="004C7A28" w:rsidP="004C7A28">
      <w:pPr>
        <w:pStyle w:val="PL"/>
      </w:pPr>
      <w:r w:rsidRPr="00D165ED">
        <w:t xml:space="preserve">          minItems: 1</w:t>
      </w:r>
    </w:p>
    <w:p w14:paraId="5D11A50A" w14:textId="77777777" w:rsidR="004C7A28" w:rsidRPr="00D165ED" w:rsidRDefault="004C7A28" w:rsidP="004C7A28">
      <w:pPr>
        <w:pStyle w:val="PL"/>
      </w:pPr>
      <w:r w:rsidRPr="00D165ED">
        <w:t xml:space="preserve">        disperReqs:</w:t>
      </w:r>
    </w:p>
    <w:p w14:paraId="08F54681" w14:textId="77777777" w:rsidR="004C7A28" w:rsidRPr="00D165ED" w:rsidRDefault="004C7A28" w:rsidP="004C7A28">
      <w:pPr>
        <w:pStyle w:val="PL"/>
      </w:pPr>
      <w:r w:rsidRPr="00D165ED">
        <w:t xml:space="preserve">          type: array</w:t>
      </w:r>
    </w:p>
    <w:p w14:paraId="449E7C7C" w14:textId="77777777" w:rsidR="004C7A28" w:rsidRPr="00D165ED" w:rsidRDefault="004C7A28" w:rsidP="004C7A28">
      <w:pPr>
        <w:pStyle w:val="PL"/>
      </w:pPr>
      <w:r w:rsidRPr="00D165ED">
        <w:t xml:space="preserve">          items:</w:t>
      </w:r>
    </w:p>
    <w:p w14:paraId="0F1A6EAD" w14:textId="77777777" w:rsidR="004C7A28" w:rsidRPr="00D165ED" w:rsidRDefault="004C7A28" w:rsidP="004C7A28">
      <w:pPr>
        <w:pStyle w:val="PL"/>
      </w:pPr>
      <w:r w:rsidRPr="00D165ED">
        <w:t xml:space="preserve">            $ref: 'TS29520_Nnwdaf_EventsSubscription.yaml#/components/schemas/DispersionRequirement'</w:t>
      </w:r>
    </w:p>
    <w:p w14:paraId="04149D39" w14:textId="77777777" w:rsidR="004C7A28" w:rsidRPr="00D165ED" w:rsidRDefault="004C7A28" w:rsidP="004C7A28">
      <w:pPr>
        <w:pStyle w:val="PL"/>
      </w:pPr>
      <w:r w:rsidRPr="00D165ED">
        <w:t xml:space="preserve">          minItems: 1</w:t>
      </w:r>
    </w:p>
    <w:p w14:paraId="25E033EE" w14:textId="77777777" w:rsidR="004C7A28" w:rsidRPr="00D165ED" w:rsidRDefault="004C7A28" w:rsidP="004C7A28">
      <w:pPr>
        <w:pStyle w:val="PL"/>
      </w:pPr>
      <w:r w:rsidRPr="00D165ED">
        <w:t xml:space="preserve">        redTransReqs:</w:t>
      </w:r>
    </w:p>
    <w:p w14:paraId="2534E8FC" w14:textId="77777777" w:rsidR="004C7A28" w:rsidRPr="00D165ED" w:rsidRDefault="004C7A28" w:rsidP="004C7A28">
      <w:pPr>
        <w:pStyle w:val="PL"/>
      </w:pPr>
      <w:r w:rsidRPr="00D165ED">
        <w:t xml:space="preserve">          type: array</w:t>
      </w:r>
    </w:p>
    <w:p w14:paraId="79DAD5DF" w14:textId="77777777" w:rsidR="004C7A28" w:rsidRPr="00D165ED" w:rsidRDefault="004C7A28" w:rsidP="004C7A28">
      <w:pPr>
        <w:pStyle w:val="PL"/>
      </w:pPr>
      <w:r w:rsidRPr="00D165ED">
        <w:t xml:space="preserve">          items:</w:t>
      </w:r>
    </w:p>
    <w:p w14:paraId="5B4BD368" w14:textId="77777777" w:rsidR="004C7A28" w:rsidRPr="00D165ED" w:rsidRDefault="004C7A28" w:rsidP="004C7A28">
      <w:pPr>
        <w:pStyle w:val="PL"/>
      </w:pPr>
      <w:r w:rsidRPr="00D165ED">
        <w:t xml:space="preserve">            $ref: 'TS29520_Nnwdaf_EventsSubscription.yaml#/components/schemas/RedundantTransmissionExpReq'</w:t>
      </w:r>
    </w:p>
    <w:p w14:paraId="06FA1F51" w14:textId="77777777" w:rsidR="004C7A28" w:rsidRPr="00D165ED" w:rsidRDefault="004C7A28" w:rsidP="004C7A28">
      <w:pPr>
        <w:pStyle w:val="PL"/>
      </w:pPr>
      <w:r w:rsidRPr="00D165ED">
        <w:t xml:space="preserve">          minItems: 1</w:t>
      </w:r>
    </w:p>
    <w:p w14:paraId="4490146F" w14:textId="77777777" w:rsidR="004C7A28" w:rsidRPr="00D165ED" w:rsidRDefault="004C7A28" w:rsidP="004C7A28">
      <w:pPr>
        <w:pStyle w:val="PL"/>
      </w:pPr>
      <w:r w:rsidRPr="00D165ED">
        <w:t xml:space="preserve">        wlanReqs:</w:t>
      </w:r>
    </w:p>
    <w:p w14:paraId="666CAE07" w14:textId="77777777" w:rsidR="004C7A28" w:rsidRPr="00D165ED" w:rsidRDefault="004C7A28" w:rsidP="004C7A28">
      <w:pPr>
        <w:pStyle w:val="PL"/>
      </w:pPr>
      <w:r w:rsidRPr="00D165ED">
        <w:t xml:space="preserve">          type: array</w:t>
      </w:r>
    </w:p>
    <w:p w14:paraId="725D3C39" w14:textId="77777777" w:rsidR="004C7A28" w:rsidRPr="00D165ED" w:rsidRDefault="004C7A28" w:rsidP="004C7A28">
      <w:pPr>
        <w:pStyle w:val="PL"/>
      </w:pPr>
      <w:r w:rsidRPr="00D165ED">
        <w:t xml:space="preserve">          items:</w:t>
      </w:r>
    </w:p>
    <w:p w14:paraId="7DDC564E" w14:textId="77777777" w:rsidR="004C7A28" w:rsidRPr="00D165ED" w:rsidRDefault="004C7A28" w:rsidP="004C7A28">
      <w:pPr>
        <w:pStyle w:val="PL"/>
      </w:pPr>
      <w:r w:rsidRPr="00D165ED">
        <w:t xml:space="preserve">            $ref: 'TS29520_Nnwdaf_EventsSubscription.yaml#/components/schemas/WlanPerformanceReq'</w:t>
      </w:r>
    </w:p>
    <w:p w14:paraId="08E7FB6E" w14:textId="77777777" w:rsidR="004C7A28" w:rsidRPr="00D165ED" w:rsidRDefault="004C7A28" w:rsidP="004C7A28">
      <w:pPr>
        <w:pStyle w:val="PL"/>
      </w:pPr>
      <w:r w:rsidRPr="00D165ED">
        <w:t xml:space="preserve">          minItems: 1</w:t>
      </w:r>
    </w:p>
    <w:p w14:paraId="46A55FA3" w14:textId="77777777" w:rsidR="004C7A28" w:rsidRPr="00D165ED" w:rsidRDefault="004C7A28" w:rsidP="004C7A28">
      <w:pPr>
        <w:pStyle w:val="PL"/>
      </w:pPr>
      <w:r w:rsidRPr="00D165ED">
        <w:t xml:space="preserve">        listOfAnaSubsets:</w:t>
      </w:r>
    </w:p>
    <w:p w14:paraId="5152BE4A" w14:textId="77777777" w:rsidR="004C7A28" w:rsidRPr="00D165ED" w:rsidRDefault="004C7A28" w:rsidP="004C7A28">
      <w:pPr>
        <w:pStyle w:val="PL"/>
      </w:pPr>
      <w:r w:rsidRPr="00D165ED">
        <w:t xml:space="preserve">          type: array</w:t>
      </w:r>
    </w:p>
    <w:p w14:paraId="6E5B010F" w14:textId="77777777" w:rsidR="004C7A28" w:rsidRPr="00D165ED" w:rsidRDefault="004C7A28" w:rsidP="004C7A28">
      <w:pPr>
        <w:pStyle w:val="PL"/>
      </w:pPr>
      <w:r w:rsidRPr="00D165ED">
        <w:t xml:space="preserve">          items:</w:t>
      </w:r>
    </w:p>
    <w:p w14:paraId="34449708" w14:textId="77777777" w:rsidR="004C7A28" w:rsidRPr="00D165ED" w:rsidRDefault="004C7A28" w:rsidP="004C7A28">
      <w:pPr>
        <w:pStyle w:val="PL"/>
      </w:pPr>
      <w:r w:rsidRPr="00D165ED">
        <w:t xml:space="preserve">            $ref: 'TS29520_Nnwdaf_EventsSubscription.yaml#/components/schemas/</w:t>
      </w:r>
      <w:r w:rsidRPr="00D165ED">
        <w:rPr>
          <w:lang w:eastAsia="zh-CN"/>
        </w:rPr>
        <w:t>AnalyticsSubset</w:t>
      </w:r>
      <w:r w:rsidRPr="00D165ED">
        <w:t>'</w:t>
      </w:r>
    </w:p>
    <w:p w14:paraId="4662EE0A" w14:textId="77777777" w:rsidR="004C7A28" w:rsidRPr="00D165ED" w:rsidRDefault="004C7A28" w:rsidP="004C7A28">
      <w:pPr>
        <w:pStyle w:val="PL"/>
      </w:pPr>
      <w:r w:rsidRPr="00D165ED">
        <w:t xml:space="preserve">          minItems: 1</w:t>
      </w:r>
    </w:p>
    <w:p w14:paraId="5C52D132" w14:textId="77777777" w:rsidR="004C7A28" w:rsidRPr="00D5550A" w:rsidRDefault="004C7A28" w:rsidP="004C7A28">
      <w:pPr>
        <w:pStyle w:val="PL"/>
      </w:pPr>
      <w:r w:rsidRPr="00D5550A">
        <w:t xml:space="preserve">        upfInfo:</w:t>
      </w:r>
    </w:p>
    <w:p w14:paraId="703043A7" w14:textId="77777777" w:rsidR="004C7A28" w:rsidRPr="00D5550A" w:rsidRDefault="004C7A28" w:rsidP="004C7A28">
      <w:pPr>
        <w:pStyle w:val="PL"/>
      </w:pPr>
      <w:r w:rsidRPr="00D5550A">
        <w:rPr>
          <w:lang w:val="en-US"/>
        </w:rPr>
        <w:t xml:space="preserve">          $ref: 'TS29508_Nsmf_EventExposure.yaml#/components/schemas/UpfInformation'</w:t>
      </w:r>
    </w:p>
    <w:p w14:paraId="06A04B5E" w14:textId="77777777" w:rsidR="004C7A28" w:rsidRDefault="004C7A28" w:rsidP="004C7A28">
      <w:pPr>
        <w:pStyle w:val="PL"/>
      </w:pPr>
    </w:p>
    <w:p w14:paraId="4E7805A0" w14:textId="77777777" w:rsidR="004C7A28" w:rsidRPr="00D165ED" w:rsidRDefault="004C7A28" w:rsidP="004C7A28">
      <w:pPr>
        <w:pStyle w:val="PL"/>
      </w:pPr>
      <w:r w:rsidRPr="00D165ED">
        <w:t xml:space="preserve">        </w:t>
      </w:r>
      <w:r w:rsidRPr="00D165ED">
        <w:rPr>
          <w:lang w:eastAsia="zh-CN"/>
        </w:rPr>
        <w:t>appServerAddrs</w:t>
      </w:r>
      <w:r w:rsidRPr="00D165ED">
        <w:t>:</w:t>
      </w:r>
    </w:p>
    <w:p w14:paraId="6D7CB8F8" w14:textId="77777777" w:rsidR="004C7A28" w:rsidRPr="00D165ED" w:rsidRDefault="004C7A28" w:rsidP="004C7A28">
      <w:pPr>
        <w:pStyle w:val="PL"/>
      </w:pPr>
      <w:r w:rsidRPr="00D165ED">
        <w:t xml:space="preserve">          type: array</w:t>
      </w:r>
    </w:p>
    <w:p w14:paraId="64D0E6DF" w14:textId="77777777" w:rsidR="004C7A28" w:rsidRPr="00D165ED" w:rsidRDefault="004C7A28" w:rsidP="004C7A28">
      <w:pPr>
        <w:pStyle w:val="PL"/>
      </w:pPr>
      <w:r w:rsidRPr="00D165ED">
        <w:t xml:space="preserve">          items:</w:t>
      </w:r>
    </w:p>
    <w:p w14:paraId="3D35DEB1" w14:textId="77777777" w:rsidR="004C7A28" w:rsidRPr="00D165ED" w:rsidRDefault="004C7A28" w:rsidP="004C7A28">
      <w:pPr>
        <w:pStyle w:val="PL"/>
      </w:pPr>
      <w:r w:rsidRPr="00D165ED">
        <w:t xml:space="preserve">            $ref: 'TS29517_Naf_EventExposure.yaml#/components/schemas/</w:t>
      </w:r>
      <w:r w:rsidRPr="00D165ED">
        <w:rPr>
          <w:lang w:eastAsia="zh-CN"/>
        </w:rPr>
        <w:t>AddrFqdn</w:t>
      </w:r>
      <w:r w:rsidRPr="00D165ED">
        <w:t>'</w:t>
      </w:r>
    </w:p>
    <w:p w14:paraId="56ACF26F" w14:textId="77777777" w:rsidR="004C7A28" w:rsidRPr="00D165ED" w:rsidRDefault="004C7A28" w:rsidP="004C7A28">
      <w:pPr>
        <w:pStyle w:val="PL"/>
      </w:pPr>
      <w:r w:rsidRPr="00D165ED">
        <w:t xml:space="preserve">          minItems: 1</w:t>
      </w:r>
    </w:p>
    <w:p w14:paraId="43DD66C3" w14:textId="77777777" w:rsidR="004C7A28" w:rsidRPr="00D165ED" w:rsidRDefault="004C7A28" w:rsidP="004C7A28">
      <w:pPr>
        <w:pStyle w:val="PL"/>
      </w:pPr>
      <w:r w:rsidRPr="00D165ED">
        <w:t xml:space="preserve">        dnPerfReqs:</w:t>
      </w:r>
    </w:p>
    <w:p w14:paraId="1FBC29E6" w14:textId="77777777" w:rsidR="004C7A28" w:rsidRPr="00D165ED" w:rsidRDefault="004C7A28" w:rsidP="004C7A28">
      <w:pPr>
        <w:pStyle w:val="PL"/>
      </w:pPr>
      <w:r w:rsidRPr="00D165ED">
        <w:t xml:space="preserve">          type: array</w:t>
      </w:r>
    </w:p>
    <w:p w14:paraId="10A014FB" w14:textId="77777777" w:rsidR="004C7A28" w:rsidRPr="00D165ED" w:rsidRDefault="004C7A28" w:rsidP="004C7A28">
      <w:pPr>
        <w:pStyle w:val="PL"/>
      </w:pPr>
      <w:r w:rsidRPr="00D165ED">
        <w:t xml:space="preserve">          items:</w:t>
      </w:r>
    </w:p>
    <w:p w14:paraId="68518C0A" w14:textId="77777777" w:rsidR="004C7A28" w:rsidRPr="00D165ED" w:rsidRDefault="004C7A28" w:rsidP="004C7A28">
      <w:pPr>
        <w:pStyle w:val="PL"/>
      </w:pPr>
      <w:r w:rsidRPr="00D165ED">
        <w:t xml:space="preserve">            $ref: 'TS29520_Nnwdaf_EventsSubscription.yaml#/components/schemas/DnPerformanceReq'</w:t>
      </w:r>
    </w:p>
    <w:p w14:paraId="1B7657F1" w14:textId="77777777" w:rsidR="004C7A28" w:rsidRPr="00D165ED" w:rsidRDefault="004C7A28" w:rsidP="004C7A28">
      <w:pPr>
        <w:pStyle w:val="PL"/>
      </w:pPr>
      <w:r w:rsidRPr="00D165ED">
        <w:t xml:space="preserve">          minItems: 1</w:t>
      </w:r>
    </w:p>
    <w:p w14:paraId="26187924" w14:textId="77777777" w:rsidR="004C7A28" w:rsidRDefault="004C7A28" w:rsidP="004C7A28">
      <w:pPr>
        <w:pStyle w:val="PL"/>
      </w:pPr>
      <w:r>
        <w:t xml:space="preserve">        ueMobilityReqs:</w:t>
      </w:r>
    </w:p>
    <w:p w14:paraId="13EC2396" w14:textId="77777777" w:rsidR="004C7A28" w:rsidRDefault="004C7A28" w:rsidP="004C7A28">
      <w:pPr>
        <w:pStyle w:val="PL"/>
      </w:pPr>
      <w:r>
        <w:t xml:space="preserve">          type: array</w:t>
      </w:r>
    </w:p>
    <w:p w14:paraId="651DEC3C" w14:textId="77777777" w:rsidR="004C7A28" w:rsidRDefault="004C7A28" w:rsidP="004C7A28">
      <w:pPr>
        <w:pStyle w:val="PL"/>
      </w:pPr>
      <w:r>
        <w:t xml:space="preserve">          items:</w:t>
      </w:r>
    </w:p>
    <w:p w14:paraId="47FCA339" w14:textId="77777777" w:rsidR="004C7A28" w:rsidRDefault="004C7A28" w:rsidP="004C7A28">
      <w:pPr>
        <w:pStyle w:val="PL"/>
      </w:pPr>
      <w:r>
        <w:t xml:space="preserve">            $ref: 'TS29520_Nnwdaf_EventsSubscription.yaml#/components/schemas/UeMobilityReq'</w:t>
      </w:r>
    </w:p>
    <w:p w14:paraId="420E8AFD" w14:textId="77777777" w:rsidR="004C7A28" w:rsidRDefault="004C7A28" w:rsidP="004C7A28">
      <w:pPr>
        <w:pStyle w:val="PL"/>
      </w:pPr>
      <w:r>
        <w:t xml:space="preserve">          minItems: 1</w:t>
      </w:r>
    </w:p>
    <w:p w14:paraId="42F6D81D" w14:textId="77777777" w:rsidR="004C7A28" w:rsidRDefault="004C7A28" w:rsidP="004C7A28">
      <w:pPr>
        <w:pStyle w:val="PL"/>
      </w:pPr>
      <w:r>
        <w:t xml:space="preserve">        ueCommReqs:</w:t>
      </w:r>
    </w:p>
    <w:p w14:paraId="12CD9FF6" w14:textId="77777777" w:rsidR="004C7A28" w:rsidRDefault="004C7A28" w:rsidP="004C7A28">
      <w:pPr>
        <w:pStyle w:val="PL"/>
      </w:pPr>
      <w:r>
        <w:t xml:space="preserve">          type: array</w:t>
      </w:r>
    </w:p>
    <w:p w14:paraId="757E6885" w14:textId="77777777" w:rsidR="004C7A28" w:rsidRDefault="004C7A28" w:rsidP="004C7A28">
      <w:pPr>
        <w:pStyle w:val="PL"/>
      </w:pPr>
      <w:r>
        <w:t xml:space="preserve">          items:</w:t>
      </w:r>
    </w:p>
    <w:p w14:paraId="0D7CB373" w14:textId="77777777" w:rsidR="004C7A28" w:rsidRDefault="004C7A28" w:rsidP="004C7A28">
      <w:pPr>
        <w:pStyle w:val="PL"/>
      </w:pPr>
      <w:r>
        <w:t xml:space="preserve">            $ref: 'TS29520_Nnwdaf_EventsSubscription.yaml#/components/schemas/UeCommReq'</w:t>
      </w:r>
    </w:p>
    <w:p w14:paraId="06C887DE" w14:textId="6D7DBE1A" w:rsidR="00A8556B" w:rsidRDefault="004C7A28" w:rsidP="00A8556B">
      <w:pPr>
        <w:pStyle w:val="PL"/>
        <w:rPr>
          <w:ins w:id="136" w:author="Huawei" w:date="2023-04-05T17:55:00Z"/>
        </w:rPr>
      </w:pPr>
      <w:r>
        <w:t xml:space="preserve">          minItems: 1</w:t>
      </w:r>
    </w:p>
    <w:p w14:paraId="5610FE41" w14:textId="77777777" w:rsidR="00A8556B" w:rsidRPr="00D165ED" w:rsidRDefault="00A8556B" w:rsidP="00A8556B">
      <w:pPr>
        <w:pStyle w:val="PL"/>
        <w:rPr>
          <w:ins w:id="137" w:author="Huawei" w:date="2023-04-05T17:55:00Z"/>
        </w:rPr>
      </w:pPr>
      <w:ins w:id="138" w:author="Huawei" w:date="2023-04-05T17:55:00Z">
        <w:r w:rsidRPr="00D165ED">
          <w:t xml:space="preserve">        </w:t>
        </w:r>
        <w:r>
          <w:t>addS</w:t>
        </w:r>
        <w:r w:rsidRPr="003E55EA">
          <w:t>rvExp</w:t>
        </w:r>
        <w:r>
          <w:t>Info</w:t>
        </w:r>
        <w:r w:rsidRPr="00D165ED">
          <w:t>:</w:t>
        </w:r>
      </w:ins>
    </w:p>
    <w:p w14:paraId="435AF905" w14:textId="38430646" w:rsidR="00A8556B" w:rsidRDefault="00A8556B" w:rsidP="00A8556B">
      <w:pPr>
        <w:pStyle w:val="PL"/>
      </w:pPr>
      <w:ins w:id="139" w:author="Huawei" w:date="2023-04-05T17:55:00Z">
        <w:r w:rsidRPr="00D165ED">
          <w:t xml:space="preserve">          $ref: </w:t>
        </w:r>
      </w:ins>
      <w:ins w:id="140" w:author="Huawei" w:date="2023-04-05T17:56:00Z">
        <w:r>
          <w:t>'TS29520_Nnwdaf_EventsSubscription.yaml</w:t>
        </w:r>
      </w:ins>
      <w:ins w:id="141" w:author="Huawei" w:date="2023-04-05T17:55:00Z">
        <w:r w:rsidRPr="00D165ED">
          <w:t>#/components/schemas/Additional</w:t>
        </w:r>
        <w:r>
          <w:t>SrvExpInfo</w:t>
        </w:r>
        <w:r w:rsidRPr="00D165ED">
          <w:t>'</w:t>
        </w:r>
      </w:ins>
    </w:p>
    <w:p w14:paraId="1C79D687" w14:textId="77777777" w:rsidR="004C7A28" w:rsidRPr="00D165ED" w:rsidRDefault="004C7A28" w:rsidP="004C7A28">
      <w:pPr>
        <w:pStyle w:val="PL"/>
      </w:pPr>
      <w:r w:rsidRPr="00D165ED">
        <w:t xml:space="preserve">      not:</w:t>
      </w:r>
    </w:p>
    <w:p w14:paraId="0927AFAB" w14:textId="77777777" w:rsidR="004C7A28" w:rsidRPr="00D165ED" w:rsidRDefault="004C7A28" w:rsidP="004C7A28">
      <w:pPr>
        <w:pStyle w:val="PL"/>
      </w:pPr>
      <w:r w:rsidRPr="00D165ED">
        <w:t xml:space="preserve">        required: [anySlice, snssais]</w:t>
      </w:r>
    </w:p>
    <w:p w14:paraId="528AF68E" w14:textId="77777777" w:rsidR="004C7A28" w:rsidRDefault="004C7A28" w:rsidP="004C7A28">
      <w:pPr>
        <w:pStyle w:val="PL"/>
        <w:rPr>
          <w:rFonts w:cs="Courier New"/>
          <w:szCs w:val="16"/>
        </w:rPr>
      </w:pPr>
    </w:p>
    <w:p w14:paraId="382191B5" w14:textId="77777777" w:rsidR="004C7A28" w:rsidRPr="00D165ED" w:rsidRDefault="004C7A28" w:rsidP="004C7A28">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7ADFAAB6" w14:textId="77777777" w:rsidR="004C7A28" w:rsidRDefault="004C7A28" w:rsidP="004C7A28">
      <w:pPr>
        <w:pStyle w:val="PL"/>
        <w:rPr>
          <w:rFonts w:cs="Courier New"/>
          <w:szCs w:val="16"/>
        </w:rPr>
      </w:pPr>
      <w:r w:rsidRPr="00D165ED">
        <w:rPr>
          <w:rFonts w:cs="Courier New"/>
          <w:szCs w:val="16"/>
        </w:rPr>
        <w:t xml:space="preserve">      description: </w:t>
      </w:r>
      <w:r>
        <w:rPr>
          <w:rFonts w:cs="Courier New"/>
          <w:szCs w:val="16"/>
        </w:rPr>
        <w:t>&gt;</w:t>
      </w:r>
    </w:p>
    <w:p w14:paraId="71A4FFC6" w14:textId="77777777" w:rsidR="004C7A28" w:rsidRPr="00D165ED" w:rsidRDefault="004C7A28" w:rsidP="004C7A28">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61F55247" w14:textId="77777777" w:rsidR="004C7A28" w:rsidRPr="00D165ED" w:rsidRDefault="004C7A28" w:rsidP="004C7A28">
      <w:pPr>
        <w:pStyle w:val="PL"/>
        <w:rPr>
          <w:rFonts w:cs="Courier New"/>
          <w:szCs w:val="16"/>
        </w:rPr>
      </w:pPr>
      <w:r w:rsidRPr="00D165ED">
        <w:rPr>
          <w:rFonts w:cs="Courier New"/>
          <w:szCs w:val="16"/>
        </w:rPr>
        <w:t xml:space="preserve">      allOf:</w:t>
      </w:r>
    </w:p>
    <w:p w14:paraId="1B6257AB" w14:textId="77777777" w:rsidR="004C7A28" w:rsidRPr="00D165ED" w:rsidRDefault="004C7A28" w:rsidP="004C7A28">
      <w:pPr>
        <w:pStyle w:val="PL"/>
      </w:pPr>
      <w:r w:rsidRPr="00D165ED">
        <w:t xml:space="preserve">        - $ref: '</w:t>
      </w:r>
      <w:r w:rsidRPr="00D165ED">
        <w:rPr>
          <w:rFonts w:cs="Courier New"/>
          <w:szCs w:val="16"/>
        </w:rPr>
        <w:t>TS29571_CommonData.yaml</w:t>
      </w:r>
      <w:r w:rsidRPr="00D165ED">
        <w:t>#/components/schemas/ProblemDetails'</w:t>
      </w:r>
    </w:p>
    <w:p w14:paraId="26CA07D9" w14:textId="77777777" w:rsidR="004C7A28" w:rsidRPr="00D165ED" w:rsidRDefault="004C7A28" w:rsidP="004C7A28">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2F9BE9AC" w14:textId="77777777" w:rsidR="004C7A28" w:rsidRDefault="004C7A28" w:rsidP="004C7A28">
      <w:pPr>
        <w:pStyle w:val="PL"/>
      </w:pPr>
    </w:p>
    <w:p w14:paraId="0B603D29" w14:textId="77777777" w:rsidR="004C7A28" w:rsidRPr="00D165ED" w:rsidRDefault="004C7A28" w:rsidP="004C7A28">
      <w:pPr>
        <w:pStyle w:val="PL"/>
      </w:pPr>
      <w:r w:rsidRPr="00D165ED">
        <w:t xml:space="preserve">    AdditionInfoAnalyticsInfoRequest:</w:t>
      </w:r>
    </w:p>
    <w:p w14:paraId="061700ED" w14:textId="77777777" w:rsidR="004C7A28" w:rsidRPr="00D165ED" w:rsidRDefault="004C7A28" w:rsidP="004C7A28">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B8B2BF6" w14:textId="77777777" w:rsidR="004C7A28" w:rsidRPr="00D165ED" w:rsidRDefault="004C7A28" w:rsidP="004C7A28">
      <w:pPr>
        <w:pStyle w:val="PL"/>
      </w:pPr>
      <w:r w:rsidRPr="00D165ED">
        <w:t xml:space="preserve">      type: object</w:t>
      </w:r>
    </w:p>
    <w:p w14:paraId="6522481E" w14:textId="77777777" w:rsidR="004C7A28" w:rsidRPr="00D165ED" w:rsidRDefault="004C7A28" w:rsidP="004C7A28">
      <w:pPr>
        <w:pStyle w:val="PL"/>
      </w:pPr>
      <w:r w:rsidRPr="00D165ED">
        <w:t xml:space="preserve">      properties:</w:t>
      </w:r>
    </w:p>
    <w:p w14:paraId="6F35993D" w14:textId="77777777" w:rsidR="004C7A28" w:rsidRPr="00D165ED" w:rsidRDefault="004C7A28" w:rsidP="004C7A28">
      <w:pPr>
        <w:pStyle w:val="PL"/>
      </w:pPr>
      <w:r w:rsidRPr="00D165ED">
        <w:t xml:space="preserve">        rvWaitTime:</w:t>
      </w:r>
    </w:p>
    <w:p w14:paraId="76449A0A" w14:textId="77777777" w:rsidR="004C7A28" w:rsidRPr="00D165ED" w:rsidRDefault="004C7A28" w:rsidP="004C7A28">
      <w:pPr>
        <w:pStyle w:val="PL"/>
      </w:pPr>
      <w:r w:rsidRPr="00D165ED">
        <w:t xml:space="preserve">          $ref: 'TS29571_CommonData.yaml#/components/schemas/DurationSec'</w:t>
      </w:r>
    </w:p>
    <w:p w14:paraId="40D66C97" w14:textId="77777777" w:rsidR="004C7A28" w:rsidRDefault="004C7A28" w:rsidP="004C7A28">
      <w:pPr>
        <w:pStyle w:val="PL"/>
      </w:pPr>
    </w:p>
    <w:p w14:paraId="7D10B98A" w14:textId="77777777" w:rsidR="004C7A28" w:rsidRPr="00D165ED" w:rsidRDefault="004C7A28" w:rsidP="004C7A28">
      <w:pPr>
        <w:pStyle w:val="PL"/>
      </w:pPr>
      <w:r w:rsidRPr="00D165ED">
        <w:t xml:space="preserve">    ContextData:</w:t>
      </w:r>
    </w:p>
    <w:p w14:paraId="05AAD76D" w14:textId="77777777" w:rsidR="004C7A28" w:rsidRDefault="004C7A28" w:rsidP="004C7A28">
      <w:pPr>
        <w:pStyle w:val="PL"/>
      </w:pPr>
      <w:r w:rsidRPr="00D165ED">
        <w:t xml:space="preserve">      description: </w:t>
      </w:r>
      <w:r>
        <w:t>&gt;</w:t>
      </w:r>
    </w:p>
    <w:p w14:paraId="0617207B" w14:textId="77777777" w:rsidR="004C7A28" w:rsidRDefault="004C7A28" w:rsidP="004C7A28">
      <w:pPr>
        <w:pStyle w:val="PL"/>
      </w:pPr>
      <w:r>
        <w:t xml:space="preserve">        </w:t>
      </w:r>
      <w:r w:rsidRPr="00D165ED">
        <w:t>Contains context information related to analytics subscriptions corresponding with one or</w:t>
      </w:r>
    </w:p>
    <w:p w14:paraId="4045C4C8" w14:textId="77777777" w:rsidR="004C7A28" w:rsidRPr="00D165ED" w:rsidRDefault="004C7A28" w:rsidP="004C7A28">
      <w:pPr>
        <w:pStyle w:val="PL"/>
      </w:pPr>
      <w:r>
        <w:t xml:space="preserve">        </w:t>
      </w:r>
      <w:r w:rsidRPr="00D165ED">
        <w:t>more context identifiers.</w:t>
      </w:r>
    </w:p>
    <w:p w14:paraId="4F9B0C0A" w14:textId="77777777" w:rsidR="004C7A28" w:rsidRPr="00D165ED" w:rsidRDefault="004C7A28" w:rsidP="004C7A28">
      <w:pPr>
        <w:pStyle w:val="PL"/>
      </w:pPr>
      <w:r w:rsidRPr="00D165ED">
        <w:t xml:space="preserve">      type: object</w:t>
      </w:r>
    </w:p>
    <w:p w14:paraId="0A29BE3E" w14:textId="77777777" w:rsidR="004C7A28" w:rsidRPr="00D165ED" w:rsidRDefault="004C7A28" w:rsidP="004C7A28">
      <w:pPr>
        <w:pStyle w:val="PL"/>
      </w:pPr>
      <w:r w:rsidRPr="00D165ED">
        <w:t xml:space="preserve">      properties:</w:t>
      </w:r>
    </w:p>
    <w:p w14:paraId="7E74057F" w14:textId="77777777" w:rsidR="004C7A28" w:rsidRPr="00D165ED" w:rsidRDefault="004C7A28" w:rsidP="004C7A28">
      <w:pPr>
        <w:pStyle w:val="PL"/>
      </w:pPr>
      <w:r w:rsidRPr="00D165ED">
        <w:lastRenderedPageBreak/>
        <w:t xml:space="preserve">        contextElems:</w:t>
      </w:r>
    </w:p>
    <w:p w14:paraId="4403C316" w14:textId="77777777" w:rsidR="004C7A28" w:rsidRPr="00D165ED" w:rsidRDefault="004C7A28" w:rsidP="004C7A28">
      <w:pPr>
        <w:pStyle w:val="PL"/>
      </w:pPr>
      <w:r w:rsidRPr="00D165ED">
        <w:t xml:space="preserve">          type: array</w:t>
      </w:r>
    </w:p>
    <w:p w14:paraId="5F5FF6D6" w14:textId="77777777" w:rsidR="004C7A28" w:rsidRPr="00D165ED" w:rsidRDefault="004C7A28" w:rsidP="004C7A28">
      <w:pPr>
        <w:pStyle w:val="PL"/>
      </w:pPr>
      <w:r w:rsidRPr="00D165ED">
        <w:t xml:space="preserve">          items:</w:t>
      </w:r>
    </w:p>
    <w:p w14:paraId="7F8D5365" w14:textId="77777777" w:rsidR="004C7A28" w:rsidRPr="00D165ED" w:rsidRDefault="004C7A28" w:rsidP="004C7A28">
      <w:pPr>
        <w:pStyle w:val="PL"/>
      </w:pPr>
      <w:r w:rsidRPr="00D165ED">
        <w:t xml:space="preserve">            $ref: '#/components/schemas/ContextElement'</w:t>
      </w:r>
    </w:p>
    <w:p w14:paraId="6BC539DB" w14:textId="77777777" w:rsidR="004C7A28" w:rsidRPr="00D165ED" w:rsidRDefault="004C7A28" w:rsidP="004C7A28">
      <w:pPr>
        <w:pStyle w:val="PL"/>
      </w:pPr>
      <w:r w:rsidRPr="00D165ED">
        <w:t xml:space="preserve">          minItems: 1</w:t>
      </w:r>
    </w:p>
    <w:p w14:paraId="0849839E" w14:textId="77777777" w:rsidR="004C7A28" w:rsidRDefault="004C7A28" w:rsidP="004C7A28">
      <w:pPr>
        <w:pStyle w:val="PL"/>
      </w:pPr>
      <w:r w:rsidRPr="00D165ED">
        <w:t xml:space="preserve">          description: </w:t>
      </w:r>
      <w:r>
        <w:t>&gt;</w:t>
      </w:r>
    </w:p>
    <w:p w14:paraId="074AFE06" w14:textId="77777777" w:rsidR="004C7A28" w:rsidRPr="00D165ED" w:rsidRDefault="004C7A28" w:rsidP="004C7A28">
      <w:pPr>
        <w:pStyle w:val="PL"/>
      </w:pPr>
      <w:r>
        <w:t xml:space="preserve">            </w:t>
      </w:r>
      <w:r w:rsidRPr="00D165ED">
        <w:t>List of items that contain context information corresponding with a context identifier.</w:t>
      </w:r>
    </w:p>
    <w:p w14:paraId="62FFD371" w14:textId="77777777" w:rsidR="004C7A28" w:rsidRPr="00D165ED" w:rsidRDefault="004C7A28" w:rsidP="004C7A28">
      <w:pPr>
        <w:pStyle w:val="PL"/>
      </w:pPr>
      <w:r w:rsidRPr="00D165ED">
        <w:t xml:space="preserve">      required:</w:t>
      </w:r>
    </w:p>
    <w:p w14:paraId="0B5F76C9" w14:textId="77777777" w:rsidR="004C7A28" w:rsidRPr="00D165ED" w:rsidRDefault="004C7A28" w:rsidP="004C7A28">
      <w:pPr>
        <w:pStyle w:val="PL"/>
      </w:pPr>
      <w:r w:rsidRPr="00D165ED">
        <w:t xml:space="preserve">        - contextElems</w:t>
      </w:r>
    </w:p>
    <w:p w14:paraId="685CC39A" w14:textId="77777777" w:rsidR="004C7A28" w:rsidRDefault="004C7A28" w:rsidP="004C7A28">
      <w:pPr>
        <w:pStyle w:val="PL"/>
      </w:pPr>
    </w:p>
    <w:p w14:paraId="49C8C8D5" w14:textId="77777777" w:rsidR="004C7A28" w:rsidRPr="00D165ED" w:rsidRDefault="004C7A28" w:rsidP="004C7A28">
      <w:pPr>
        <w:pStyle w:val="PL"/>
      </w:pPr>
      <w:r w:rsidRPr="00D165ED">
        <w:t xml:space="preserve">    ContextElement:</w:t>
      </w:r>
    </w:p>
    <w:p w14:paraId="36CD5DB5" w14:textId="77777777" w:rsidR="004C7A28" w:rsidRPr="00D165ED" w:rsidRDefault="004C7A28" w:rsidP="004C7A28">
      <w:pPr>
        <w:pStyle w:val="PL"/>
      </w:pPr>
      <w:r w:rsidRPr="00D165ED">
        <w:t xml:space="preserve">      description: Contains context information corresponding with a specific context identifier.</w:t>
      </w:r>
    </w:p>
    <w:p w14:paraId="7F90C9C8" w14:textId="77777777" w:rsidR="004C7A28" w:rsidRPr="00D165ED" w:rsidRDefault="004C7A28" w:rsidP="004C7A28">
      <w:pPr>
        <w:pStyle w:val="PL"/>
      </w:pPr>
      <w:r w:rsidRPr="00D165ED">
        <w:t xml:space="preserve">      type: object</w:t>
      </w:r>
    </w:p>
    <w:p w14:paraId="709A0679" w14:textId="77777777" w:rsidR="004C7A28" w:rsidRPr="00D165ED" w:rsidRDefault="004C7A28" w:rsidP="004C7A28">
      <w:pPr>
        <w:pStyle w:val="PL"/>
      </w:pPr>
      <w:r w:rsidRPr="00D165ED">
        <w:t xml:space="preserve">      properties:</w:t>
      </w:r>
    </w:p>
    <w:p w14:paraId="5FF743DF" w14:textId="77777777" w:rsidR="004C7A28" w:rsidRPr="00D165ED" w:rsidRDefault="004C7A28" w:rsidP="004C7A28">
      <w:pPr>
        <w:pStyle w:val="PL"/>
      </w:pPr>
      <w:r w:rsidRPr="00D165ED">
        <w:t xml:space="preserve">        contextId:</w:t>
      </w:r>
    </w:p>
    <w:p w14:paraId="2BF39BDA" w14:textId="77777777" w:rsidR="004C7A28" w:rsidRPr="00D165ED" w:rsidRDefault="004C7A28" w:rsidP="004C7A28">
      <w:pPr>
        <w:pStyle w:val="PL"/>
        <w:rPr>
          <w:rFonts w:eastAsia="等线"/>
        </w:rPr>
      </w:pPr>
      <w:r w:rsidRPr="00D165ED">
        <w:t xml:space="preserve">          $ref: 'TS29520_Nnwdaf_EventsSubscription.yaml#/components/schemas/AnalyticsContextIdentifier</w:t>
      </w:r>
      <w:r w:rsidRPr="00D165ED">
        <w:rPr>
          <w:rFonts w:eastAsia="等线"/>
        </w:rPr>
        <w:t>'</w:t>
      </w:r>
    </w:p>
    <w:p w14:paraId="3BAECBDE" w14:textId="77777777" w:rsidR="004C7A28" w:rsidRPr="00D165ED" w:rsidRDefault="004C7A28" w:rsidP="004C7A28">
      <w:pPr>
        <w:pStyle w:val="PL"/>
      </w:pPr>
      <w:r w:rsidRPr="00D165ED">
        <w:t xml:space="preserve">        pendAnalytics:</w:t>
      </w:r>
    </w:p>
    <w:p w14:paraId="3BCFDD0A" w14:textId="77777777" w:rsidR="004C7A28" w:rsidRPr="00D165ED" w:rsidRDefault="004C7A28" w:rsidP="004C7A28">
      <w:pPr>
        <w:pStyle w:val="PL"/>
      </w:pPr>
      <w:r w:rsidRPr="00D165ED">
        <w:t xml:space="preserve">          type: array</w:t>
      </w:r>
    </w:p>
    <w:p w14:paraId="305F96DC" w14:textId="77777777" w:rsidR="004C7A28" w:rsidRPr="00D165ED" w:rsidRDefault="004C7A28" w:rsidP="004C7A28">
      <w:pPr>
        <w:pStyle w:val="PL"/>
      </w:pPr>
      <w:r w:rsidRPr="00D165ED">
        <w:t xml:space="preserve">          items:</w:t>
      </w:r>
    </w:p>
    <w:p w14:paraId="5E2B41AC" w14:textId="77777777" w:rsidR="004C7A28" w:rsidRPr="00D165ED" w:rsidRDefault="004C7A28" w:rsidP="004C7A28">
      <w:pPr>
        <w:pStyle w:val="PL"/>
      </w:pPr>
      <w:r w:rsidRPr="00D165ED">
        <w:t xml:space="preserve">            $ref: 'TS29520_Nnwdaf_EventsSubscription.yaml#/components/schemas/EventNotification</w:t>
      </w:r>
      <w:r w:rsidRPr="00D165ED">
        <w:rPr>
          <w:rFonts w:eastAsia="等线"/>
        </w:rPr>
        <w:t>'</w:t>
      </w:r>
    </w:p>
    <w:p w14:paraId="3C8355D3" w14:textId="77777777" w:rsidR="004C7A28" w:rsidRPr="00D165ED" w:rsidRDefault="004C7A28" w:rsidP="004C7A28">
      <w:pPr>
        <w:pStyle w:val="PL"/>
      </w:pPr>
      <w:r w:rsidRPr="00D165ED">
        <w:t xml:space="preserve">          minItems: 1</w:t>
      </w:r>
    </w:p>
    <w:p w14:paraId="1580608A" w14:textId="77777777" w:rsidR="004C7A28" w:rsidRDefault="004C7A28" w:rsidP="004C7A28">
      <w:pPr>
        <w:pStyle w:val="PL"/>
      </w:pPr>
      <w:r w:rsidRPr="00D165ED">
        <w:t xml:space="preserve">          description: </w:t>
      </w:r>
      <w:r>
        <w:t>&gt;</w:t>
      </w:r>
    </w:p>
    <w:p w14:paraId="79043C49" w14:textId="77777777" w:rsidR="004C7A28" w:rsidRDefault="004C7A28" w:rsidP="004C7A28">
      <w:pPr>
        <w:pStyle w:val="PL"/>
      </w:pPr>
      <w:r>
        <w:t xml:space="preserve">            </w:t>
      </w:r>
      <w:r w:rsidRPr="00D165ED">
        <w:t xml:space="preserve">Output analytics for the analytics subscription which have not yet been sent to the </w:t>
      </w:r>
    </w:p>
    <w:p w14:paraId="3289B887" w14:textId="77777777" w:rsidR="004C7A28" w:rsidRPr="00D165ED" w:rsidRDefault="004C7A28" w:rsidP="004C7A28">
      <w:pPr>
        <w:pStyle w:val="PL"/>
      </w:pPr>
      <w:r>
        <w:t xml:space="preserve">            </w:t>
      </w:r>
      <w:r w:rsidRPr="00D165ED">
        <w:t>analytics consumer.</w:t>
      </w:r>
    </w:p>
    <w:p w14:paraId="6878DE32" w14:textId="77777777" w:rsidR="004C7A28" w:rsidRPr="00D165ED" w:rsidRDefault="004C7A28" w:rsidP="004C7A28">
      <w:pPr>
        <w:pStyle w:val="PL"/>
      </w:pPr>
      <w:r w:rsidRPr="00D165ED">
        <w:t xml:space="preserve">        histAnalytics:</w:t>
      </w:r>
    </w:p>
    <w:p w14:paraId="7FF1051E" w14:textId="77777777" w:rsidR="004C7A28" w:rsidRPr="00D165ED" w:rsidRDefault="004C7A28" w:rsidP="004C7A28">
      <w:pPr>
        <w:pStyle w:val="PL"/>
      </w:pPr>
      <w:r w:rsidRPr="00D165ED">
        <w:t xml:space="preserve">          type: array</w:t>
      </w:r>
    </w:p>
    <w:p w14:paraId="5C5E51BF" w14:textId="77777777" w:rsidR="004C7A28" w:rsidRPr="00D165ED" w:rsidRDefault="004C7A28" w:rsidP="004C7A28">
      <w:pPr>
        <w:pStyle w:val="PL"/>
      </w:pPr>
      <w:r w:rsidRPr="00D165ED">
        <w:t xml:space="preserve">          items:</w:t>
      </w:r>
    </w:p>
    <w:p w14:paraId="29730459" w14:textId="77777777" w:rsidR="004C7A28" w:rsidRPr="00D165ED" w:rsidRDefault="004C7A28" w:rsidP="004C7A28">
      <w:pPr>
        <w:pStyle w:val="PL"/>
      </w:pPr>
      <w:r w:rsidRPr="00D165ED">
        <w:t xml:space="preserve">            $ref: 'TS29520_Nnwdaf_EventsSubscription.yaml#/components/schemas/EventNotification</w:t>
      </w:r>
      <w:r w:rsidRPr="00D165ED">
        <w:rPr>
          <w:rFonts w:eastAsia="等线"/>
        </w:rPr>
        <w:t>'</w:t>
      </w:r>
    </w:p>
    <w:p w14:paraId="3C7A9CC1" w14:textId="77777777" w:rsidR="004C7A28" w:rsidRPr="00D165ED" w:rsidRDefault="004C7A28" w:rsidP="004C7A28">
      <w:pPr>
        <w:pStyle w:val="PL"/>
      </w:pPr>
      <w:r w:rsidRPr="00D165ED">
        <w:t xml:space="preserve">          minItems: 1</w:t>
      </w:r>
    </w:p>
    <w:p w14:paraId="46DC6A76" w14:textId="77777777" w:rsidR="004C7A28" w:rsidRPr="00D165ED" w:rsidRDefault="004C7A28" w:rsidP="004C7A28">
      <w:pPr>
        <w:pStyle w:val="PL"/>
      </w:pPr>
      <w:r w:rsidRPr="00D165ED">
        <w:t xml:space="preserve">          description: Historical output analytics.</w:t>
      </w:r>
    </w:p>
    <w:p w14:paraId="10ECFC40" w14:textId="77777777" w:rsidR="004C7A28" w:rsidRPr="00D165ED" w:rsidRDefault="004C7A28" w:rsidP="004C7A28">
      <w:pPr>
        <w:pStyle w:val="PL"/>
      </w:pPr>
      <w:r w:rsidRPr="00D165ED">
        <w:t xml:space="preserve">        lastOutputTime:</w:t>
      </w:r>
    </w:p>
    <w:p w14:paraId="6E95CC62" w14:textId="77777777" w:rsidR="004C7A28" w:rsidRPr="00D165ED" w:rsidRDefault="004C7A28" w:rsidP="004C7A28">
      <w:pPr>
        <w:pStyle w:val="PL"/>
      </w:pPr>
      <w:r w:rsidRPr="00D165ED">
        <w:t xml:space="preserve">          $ref: 'TS29571_CommonData.yaml#/components/schemas/DateTime'</w:t>
      </w:r>
    </w:p>
    <w:p w14:paraId="03CEC118" w14:textId="77777777" w:rsidR="004C7A28" w:rsidRPr="00D165ED" w:rsidRDefault="004C7A28" w:rsidP="004C7A28">
      <w:pPr>
        <w:pStyle w:val="PL"/>
      </w:pPr>
      <w:r w:rsidRPr="00D165ED">
        <w:t xml:space="preserve">        aggrSubs:</w:t>
      </w:r>
    </w:p>
    <w:p w14:paraId="2DD26201" w14:textId="77777777" w:rsidR="004C7A28" w:rsidRPr="00D165ED" w:rsidRDefault="004C7A28" w:rsidP="004C7A28">
      <w:pPr>
        <w:pStyle w:val="PL"/>
      </w:pPr>
      <w:r w:rsidRPr="00D165ED">
        <w:t xml:space="preserve">          type: array</w:t>
      </w:r>
    </w:p>
    <w:p w14:paraId="7B06813F" w14:textId="77777777" w:rsidR="004C7A28" w:rsidRPr="00D165ED" w:rsidRDefault="004C7A28" w:rsidP="004C7A28">
      <w:pPr>
        <w:pStyle w:val="PL"/>
      </w:pPr>
      <w:r w:rsidRPr="00D165ED">
        <w:t xml:space="preserve">          items:</w:t>
      </w:r>
    </w:p>
    <w:p w14:paraId="439959A1" w14:textId="77777777" w:rsidR="004C7A28" w:rsidRPr="00D165ED" w:rsidRDefault="004C7A28" w:rsidP="004C7A28">
      <w:pPr>
        <w:pStyle w:val="PL"/>
      </w:pPr>
      <w:r w:rsidRPr="00D165ED">
        <w:t xml:space="preserve">            $ref: '#/components/schemas/SpecificAnalyticsSubscription</w:t>
      </w:r>
      <w:r w:rsidRPr="00D165ED">
        <w:rPr>
          <w:rFonts w:eastAsia="等线"/>
        </w:rPr>
        <w:t>'</w:t>
      </w:r>
    </w:p>
    <w:p w14:paraId="6D10462F" w14:textId="77777777" w:rsidR="004C7A28" w:rsidRPr="00D165ED" w:rsidRDefault="004C7A28" w:rsidP="004C7A28">
      <w:pPr>
        <w:pStyle w:val="PL"/>
      </w:pPr>
      <w:r w:rsidRPr="00D165ED">
        <w:t xml:space="preserve">          minItems: 1</w:t>
      </w:r>
    </w:p>
    <w:p w14:paraId="24616AF8" w14:textId="77777777" w:rsidR="004C7A28" w:rsidRDefault="004C7A28" w:rsidP="004C7A28">
      <w:pPr>
        <w:pStyle w:val="PL"/>
      </w:pPr>
      <w:r w:rsidRPr="00D165ED">
        <w:t xml:space="preserve">          description: </w:t>
      </w:r>
      <w:r>
        <w:t>&gt;</w:t>
      </w:r>
    </w:p>
    <w:p w14:paraId="4851632A" w14:textId="77777777" w:rsidR="004C7A28" w:rsidRDefault="004C7A28" w:rsidP="004C7A28">
      <w:pPr>
        <w:pStyle w:val="PL"/>
      </w:pPr>
      <w:r>
        <w:t xml:space="preserve">            </w:t>
      </w:r>
      <w:r w:rsidRPr="00D165ED">
        <w:t xml:space="preserve">Information about analytics subscriptions that the NWDAF has with other NWDAFs to perform </w:t>
      </w:r>
    </w:p>
    <w:p w14:paraId="75562F80" w14:textId="77777777" w:rsidR="004C7A28" w:rsidRPr="00D165ED" w:rsidRDefault="004C7A28" w:rsidP="004C7A28">
      <w:pPr>
        <w:pStyle w:val="PL"/>
      </w:pPr>
      <w:r>
        <w:t xml:space="preserve">            </w:t>
      </w:r>
      <w:r w:rsidRPr="00D165ED">
        <w:t>aggregation.</w:t>
      </w:r>
    </w:p>
    <w:p w14:paraId="06693B43" w14:textId="77777777" w:rsidR="004C7A28" w:rsidRPr="00D165ED" w:rsidRDefault="004C7A28" w:rsidP="004C7A28">
      <w:pPr>
        <w:pStyle w:val="PL"/>
      </w:pPr>
      <w:r w:rsidRPr="00D165ED">
        <w:t xml:space="preserve">        histData:</w:t>
      </w:r>
    </w:p>
    <w:p w14:paraId="0E133343" w14:textId="77777777" w:rsidR="004C7A28" w:rsidRPr="00D165ED" w:rsidRDefault="004C7A28" w:rsidP="004C7A28">
      <w:pPr>
        <w:pStyle w:val="PL"/>
      </w:pPr>
      <w:r w:rsidRPr="00D165ED">
        <w:t xml:space="preserve">          type: array</w:t>
      </w:r>
    </w:p>
    <w:p w14:paraId="11A2547B" w14:textId="77777777" w:rsidR="004C7A28" w:rsidRPr="00D165ED" w:rsidRDefault="004C7A28" w:rsidP="004C7A28">
      <w:pPr>
        <w:pStyle w:val="PL"/>
      </w:pPr>
      <w:r w:rsidRPr="00D165ED">
        <w:t xml:space="preserve">          items:</w:t>
      </w:r>
    </w:p>
    <w:p w14:paraId="1B8F9C92" w14:textId="77777777" w:rsidR="004C7A28" w:rsidRPr="00D165ED" w:rsidRDefault="004C7A28" w:rsidP="004C7A28">
      <w:pPr>
        <w:pStyle w:val="PL"/>
      </w:pPr>
      <w:r w:rsidRPr="00D165ED">
        <w:t xml:space="preserve">            $ref: '#/components/schemas/HistoricalData</w:t>
      </w:r>
      <w:r w:rsidRPr="00D165ED">
        <w:rPr>
          <w:rFonts w:eastAsia="等线"/>
        </w:rPr>
        <w:t>'</w:t>
      </w:r>
    </w:p>
    <w:p w14:paraId="6F76551E" w14:textId="77777777" w:rsidR="004C7A28" w:rsidRPr="00D165ED" w:rsidRDefault="004C7A28" w:rsidP="004C7A28">
      <w:pPr>
        <w:pStyle w:val="PL"/>
      </w:pPr>
      <w:r w:rsidRPr="00D165ED">
        <w:t xml:space="preserve">          minItems: 1</w:t>
      </w:r>
    </w:p>
    <w:p w14:paraId="29AC5610" w14:textId="77777777" w:rsidR="004C7A28" w:rsidRPr="00D165ED" w:rsidRDefault="004C7A28" w:rsidP="004C7A28">
      <w:pPr>
        <w:pStyle w:val="PL"/>
      </w:pPr>
      <w:r w:rsidRPr="00D165ED">
        <w:t xml:space="preserve">          description: Historical data related to the analytics subscription.</w:t>
      </w:r>
    </w:p>
    <w:p w14:paraId="536E6885" w14:textId="77777777" w:rsidR="004C7A28" w:rsidRPr="00D165ED" w:rsidRDefault="004C7A28" w:rsidP="004C7A28">
      <w:pPr>
        <w:pStyle w:val="PL"/>
      </w:pPr>
      <w:r w:rsidRPr="00D165ED">
        <w:t xml:space="preserve">        adrfId:</w:t>
      </w:r>
    </w:p>
    <w:p w14:paraId="4DACA5CF" w14:textId="77777777" w:rsidR="004C7A28" w:rsidRPr="00D165ED" w:rsidRDefault="004C7A28" w:rsidP="004C7A28">
      <w:pPr>
        <w:pStyle w:val="PL"/>
        <w:rPr>
          <w:rFonts w:eastAsia="等线"/>
        </w:rPr>
      </w:pPr>
      <w:r w:rsidRPr="00D165ED">
        <w:t xml:space="preserve">          $ref: 'TS29571_CommonData.yaml#/components/schemas/NfInstanceId</w:t>
      </w:r>
      <w:r w:rsidRPr="00D165ED">
        <w:rPr>
          <w:rFonts w:eastAsia="等线"/>
        </w:rPr>
        <w:t>'</w:t>
      </w:r>
    </w:p>
    <w:p w14:paraId="7361DAD3" w14:textId="77777777" w:rsidR="004C7A28" w:rsidRPr="00D165ED" w:rsidRDefault="004C7A28" w:rsidP="004C7A28">
      <w:pPr>
        <w:pStyle w:val="PL"/>
      </w:pPr>
      <w:r w:rsidRPr="00D165ED">
        <w:t xml:space="preserve">        adrfDataTypes:</w:t>
      </w:r>
    </w:p>
    <w:p w14:paraId="0C14CEAF" w14:textId="77777777" w:rsidR="004C7A28" w:rsidRPr="00D165ED" w:rsidRDefault="004C7A28" w:rsidP="004C7A28">
      <w:pPr>
        <w:pStyle w:val="PL"/>
      </w:pPr>
      <w:r w:rsidRPr="00D165ED">
        <w:t xml:space="preserve">          type: array</w:t>
      </w:r>
    </w:p>
    <w:p w14:paraId="1549D722" w14:textId="77777777" w:rsidR="004C7A28" w:rsidRPr="00D165ED" w:rsidRDefault="004C7A28" w:rsidP="004C7A28">
      <w:pPr>
        <w:pStyle w:val="PL"/>
      </w:pPr>
      <w:r w:rsidRPr="00D165ED">
        <w:t xml:space="preserve">          items:</w:t>
      </w:r>
    </w:p>
    <w:p w14:paraId="4CCEF8BC" w14:textId="77777777" w:rsidR="004C7A28" w:rsidRPr="00D165ED" w:rsidRDefault="004C7A28" w:rsidP="004C7A28">
      <w:pPr>
        <w:pStyle w:val="PL"/>
      </w:pPr>
      <w:r w:rsidRPr="00D165ED">
        <w:t xml:space="preserve">            $ref: '#/components/schemas/AdrfDataType</w:t>
      </w:r>
      <w:r w:rsidRPr="00D165ED">
        <w:rPr>
          <w:rFonts w:eastAsia="等线"/>
        </w:rPr>
        <w:t>'</w:t>
      </w:r>
    </w:p>
    <w:p w14:paraId="3B2925C7" w14:textId="77777777" w:rsidR="004C7A28" w:rsidRPr="00D165ED" w:rsidRDefault="004C7A28" w:rsidP="004C7A28">
      <w:pPr>
        <w:pStyle w:val="PL"/>
      </w:pPr>
      <w:r w:rsidRPr="00D165ED">
        <w:t xml:space="preserve">          minItems: 1</w:t>
      </w:r>
    </w:p>
    <w:p w14:paraId="349B2932" w14:textId="77777777" w:rsidR="004C7A28" w:rsidRPr="00D165ED" w:rsidRDefault="004C7A28" w:rsidP="004C7A28">
      <w:pPr>
        <w:pStyle w:val="PL"/>
      </w:pPr>
      <w:r w:rsidRPr="00D165ED">
        <w:t xml:space="preserve">          description: Type(s) of data stored in the ADRF by the NWDAF.</w:t>
      </w:r>
    </w:p>
    <w:p w14:paraId="3F883E34" w14:textId="77777777" w:rsidR="004C7A28" w:rsidRPr="00D165ED" w:rsidRDefault="004C7A28" w:rsidP="004C7A28">
      <w:pPr>
        <w:pStyle w:val="PL"/>
      </w:pPr>
      <w:r w:rsidRPr="00D165ED">
        <w:t xml:space="preserve">        aggrNwdafIds:</w:t>
      </w:r>
    </w:p>
    <w:p w14:paraId="68C71EF7" w14:textId="77777777" w:rsidR="004C7A28" w:rsidRPr="00D165ED" w:rsidRDefault="004C7A28" w:rsidP="004C7A28">
      <w:pPr>
        <w:pStyle w:val="PL"/>
      </w:pPr>
      <w:r w:rsidRPr="00D165ED">
        <w:t xml:space="preserve">          type: array</w:t>
      </w:r>
    </w:p>
    <w:p w14:paraId="39FBCDE9" w14:textId="77777777" w:rsidR="004C7A28" w:rsidRPr="00D165ED" w:rsidRDefault="004C7A28" w:rsidP="004C7A28">
      <w:pPr>
        <w:pStyle w:val="PL"/>
      </w:pPr>
      <w:r w:rsidRPr="00D165ED">
        <w:t xml:space="preserve">          items:</w:t>
      </w:r>
    </w:p>
    <w:p w14:paraId="0C1737DE" w14:textId="77777777" w:rsidR="004C7A28" w:rsidRPr="00D165ED" w:rsidRDefault="004C7A28" w:rsidP="004C7A28">
      <w:pPr>
        <w:pStyle w:val="PL"/>
      </w:pPr>
      <w:r w:rsidRPr="00D165ED">
        <w:t xml:space="preserve">            $ref: 'TS29571_CommonData.yaml#/components/schemas/NfInstanceId</w:t>
      </w:r>
      <w:r w:rsidRPr="00D165ED">
        <w:rPr>
          <w:rFonts w:eastAsia="等线"/>
        </w:rPr>
        <w:t>'</w:t>
      </w:r>
    </w:p>
    <w:p w14:paraId="71C6F96A" w14:textId="77777777" w:rsidR="004C7A28" w:rsidRPr="00D165ED" w:rsidRDefault="004C7A28" w:rsidP="004C7A28">
      <w:pPr>
        <w:pStyle w:val="PL"/>
      </w:pPr>
      <w:r w:rsidRPr="00D165ED">
        <w:t xml:space="preserve">          minItems: 1</w:t>
      </w:r>
    </w:p>
    <w:p w14:paraId="795B596E" w14:textId="77777777" w:rsidR="004C7A28" w:rsidRDefault="004C7A28" w:rsidP="004C7A28">
      <w:pPr>
        <w:pStyle w:val="PL"/>
      </w:pPr>
      <w:r w:rsidRPr="00D165ED">
        <w:t xml:space="preserve">          description: </w:t>
      </w:r>
      <w:r>
        <w:t>&gt;</w:t>
      </w:r>
    </w:p>
    <w:p w14:paraId="4082CFF7" w14:textId="77777777" w:rsidR="004C7A28" w:rsidRDefault="004C7A28" w:rsidP="004C7A28">
      <w:pPr>
        <w:pStyle w:val="PL"/>
      </w:pPr>
      <w:r>
        <w:t xml:space="preserve">            </w:t>
      </w:r>
      <w:r w:rsidRPr="00D165ED">
        <w:t>NWDAF identifiers of NWDAF instances used by the NWDAF service consumer when aggregating</w:t>
      </w:r>
    </w:p>
    <w:p w14:paraId="75710C12" w14:textId="77777777" w:rsidR="004C7A28" w:rsidRPr="00D165ED" w:rsidRDefault="004C7A28" w:rsidP="004C7A28">
      <w:pPr>
        <w:pStyle w:val="PL"/>
      </w:pPr>
      <w:r>
        <w:t xml:space="preserve">            </w:t>
      </w:r>
      <w:r w:rsidRPr="00D165ED">
        <w:t>multiple analytics subscriptions.</w:t>
      </w:r>
    </w:p>
    <w:p w14:paraId="0CE90A79" w14:textId="77777777" w:rsidR="004C7A28" w:rsidRPr="00D165ED" w:rsidRDefault="004C7A28" w:rsidP="004C7A28">
      <w:pPr>
        <w:pStyle w:val="PL"/>
      </w:pPr>
      <w:r w:rsidRPr="00D165ED">
        <w:t xml:space="preserve">        </w:t>
      </w:r>
      <w:r>
        <w:t>modelInfo</w:t>
      </w:r>
      <w:r w:rsidRPr="00D165ED">
        <w:t>:</w:t>
      </w:r>
    </w:p>
    <w:p w14:paraId="63438837" w14:textId="77777777" w:rsidR="004C7A28" w:rsidRPr="00D165ED" w:rsidRDefault="004C7A28" w:rsidP="004C7A28">
      <w:pPr>
        <w:pStyle w:val="PL"/>
      </w:pPr>
      <w:r w:rsidRPr="00D165ED">
        <w:t xml:space="preserve">          type: array</w:t>
      </w:r>
    </w:p>
    <w:p w14:paraId="30CD9207" w14:textId="77777777" w:rsidR="004C7A28" w:rsidRPr="00D165ED" w:rsidRDefault="004C7A28" w:rsidP="004C7A28">
      <w:pPr>
        <w:pStyle w:val="PL"/>
      </w:pPr>
      <w:r w:rsidRPr="00D165ED">
        <w:t xml:space="preserve">          items:</w:t>
      </w:r>
    </w:p>
    <w:p w14:paraId="5967ED89" w14:textId="77777777" w:rsidR="004C7A28" w:rsidRPr="00D165ED" w:rsidRDefault="004C7A28" w:rsidP="004C7A28">
      <w:pPr>
        <w:pStyle w:val="PL"/>
      </w:pPr>
      <w:r w:rsidRPr="00952657">
        <w:t xml:space="preserve">            $ref: 'TS29520_Nnwdaf_EventsSubscription.yaml#/components/schemas/ModelInfo'</w:t>
      </w:r>
    </w:p>
    <w:p w14:paraId="03107631" w14:textId="77777777" w:rsidR="004C7A28" w:rsidRPr="00D165ED" w:rsidRDefault="004C7A28" w:rsidP="004C7A28">
      <w:pPr>
        <w:pStyle w:val="PL"/>
      </w:pPr>
      <w:r w:rsidRPr="00D165ED">
        <w:t xml:space="preserve">          minItems: 1</w:t>
      </w:r>
    </w:p>
    <w:p w14:paraId="2992EBFA" w14:textId="77777777" w:rsidR="004C7A28" w:rsidRPr="00D165ED" w:rsidRDefault="004C7A28" w:rsidP="004C7A28">
      <w:pPr>
        <w:pStyle w:val="PL"/>
        <w:rPr>
          <w:rFonts w:eastAsia="等线"/>
        </w:rPr>
      </w:pPr>
      <w:r w:rsidRPr="00D165ED">
        <w:t xml:space="preserve">          description: </w:t>
      </w:r>
      <w:r>
        <w:t>&gt;</w:t>
      </w:r>
    </w:p>
    <w:p w14:paraId="047395D1" w14:textId="77777777" w:rsidR="004C7A28" w:rsidRDefault="004C7A28" w:rsidP="004C7A28">
      <w:pPr>
        <w:pStyle w:val="PL"/>
      </w:pPr>
      <w:r>
        <w:t xml:space="preserve">            Contains information identifying the ML model(s) that the consumer NWDAF is currently</w:t>
      </w:r>
    </w:p>
    <w:p w14:paraId="61471BAF" w14:textId="77777777" w:rsidR="004C7A28" w:rsidRDefault="004C7A28" w:rsidP="004C7A28">
      <w:pPr>
        <w:pStyle w:val="PL"/>
      </w:pPr>
      <w:r>
        <w:t xml:space="preserve">            subscribing for the analytics.</w:t>
      </w:r>
    </w:p>
    <w:p w14:paraId="7FFE0194" w14:textId="77777777" w:rsidR="004C7A28" w:rsidRPr="00D165ED" w:rsidRDefault="004C7A28" w:rsidP="004C7A28">
      <w:pPr>
        <w:pStyle w:val="PL"/>
      </w:pPr>
      <w:r w:rsidRPr="00D165ED">
        <w:t xml:space="preserve">      required:</w:t>
      </w:r>
    </w:p>
    <w:p w14:paraId="4E8F9861" w14:textId="77777777" w:rsidR="004C7A28" w:rsidRPr="00D165ED" w:rsidRDefault="004C7A28" w:rsidP="004C7A28">
      <w:pPr>
        <w:pStyle w:val="PL"/>
      </w:pPr>
      <w:r w:rsidRPr="00D165ED">
        <w:t xml:space="preserve">        - contextId</w:t>
      </w:r>
    </w:p>
    <w:p w14:paraId="75D5A6C3" w14:textId="77777777" w:rsidR="004C7A28" w:rsidRDefault="004C7A28" w:rsidP="004C7A28">
      <w:pPr>
        <w:pStyle w:val="PL"/>
      </w:pPr>
    </w:p>
    <w:p w14:paraId="206B8BC4" w14:textId="77777777" w:rsidR="004C7A28" w:rsidRPr="00D165ED" w:rsidRDefault="004C7A28" w:rsidP="004C7A28">
      <w:pPr>
        <w:pStyle w:val="PL"/>
      </w:pPr>
      <w:r w:rsidRPr="00D165ED">
        <w:t xml:space="preserve">    ContextIdList:</w:t>
      </w:r>
    </w:p>
    <w:p w14:paraId="58DD9AAB" w14:textId="77777777" w:rsidR="004C7A28" w:rsidRDefault="004C7A28" w:rsidP="004C7A28">
      <w:pPr>
        <w:pStyle w:val="PL"/>
      </w:pPr>
      <w:r w:rsidRPr="00D165ED">
        <w:t xml:space="preserve">      description: </w:t>
      </w:r>
      <w:r>
        <w:t>&gt;</w:t>
      </w:r>
    </w:p>
    <w:p w14:paraId="4883825D" w14:textId="77777777" w:rsidR="004C7A28" w:rsidRPr="00D165ED" w:rsidRDefault="004C7A28" w:rsidP="004C7A28">
      <w:pPr>
        <w:pStyle w:val="PL"/>
      </w:pPr>
      <w:r>
        <w:lastRenderedPageBreak/>
        <w:t xml:space="preserve">            </w:t>
      </w:r>
      <w:r w:rsidRPr="00D165ED">
        <w:t>Contains a list of context identifiers of context information of analytics subscriptions.</w:t>
      </w:r>
    </w:p>
    <w:p w14:paraId="782D075E" w14:textId="77777777" w:rsidR="004C7A28" w:rsidRPr="00D165ED" w:rsidRDefault="004C7A28" w:rsidP="004C7A28">
      <w:pPr>
        <w:pStyle w:val="PL"/>
      </w:pPr>
      <w:r w:rsidRPr="00D165ED">
        <w:t xml:space="preserve">      type: object</w:t>
      </w:r>
    </w:p>
    <w:p w14:paraId="72809C54" w14:textId="77777777" w:rsidR="004C7A28" w:rsidRPr="00D165ED" w:rsidRDefault="004C7A28" w:rsidP="004C7A28">
      <w:pPr>
        <w:pStyle w:val="PL"/>
      </w:pPr>
      <w:r w:rsidRPr="00D165ED">
        <w:t xml:space="preserve">      properties:</w:t>
      </w:r>
    </w:p>
    <w:p w14:paraId="4AFA3408" w14:textId="77777777" w:rsidR="004C7A28" w:rsidRPr="00D165ED" w:rsidRDefault="004C7A28" w:rsidP="004C7A28">
      <w:pPr>
        <w:pStyle w:val="PL"/>
      </w:pPr>
      <w:r w:rsidRPr="00D165ED">
        <w:t xml:space="preserve">        contextIds:</w:t>
      </w:r>
    </w:p>
    <w:p w14:paraId="7BAAF7EF" w14:textId="77777777" w:rsidR="004C7A28" w:rsidRPr="00D165ED" w:rsidRDefault="004C7A28" w:rsidP="004C7A28">
      <w:pPr>
        <w:pStyle w:val="PL"/>
      </w:pPr>
      <w:r w:rsidRPr="00D165ED">
        <w:t xml:space="preserve">          type: array</w:t>
      </w:r>
    </w:p>
    <w:p w14:paraId="68F694A4" w14:textId="77777777" w:rsidR="004C7A28" w:rsidRPr="00D165ED" w:rsidRDefault="004C7A28" w:rsidP="004C7A28">
      <w:pPr>
        <w:pStyle w:val="PL"/>
      </w:pPr>
      <w:r w:rsidRPr="00D165ED">
        <w:t xml:space="preserve">          items:</w:t>
      </w:r>
    </w:p>
    <w:p w14:paraId="56B14B7E" w14:textId="77777777" w:rsidR="004C7A28" w:rsidRPr="00D165ED" w:rsidRDefault="004C7A28" w:rsidP="004C7A28">
      <w:pPr>
        <w:pStyle w:val="PL"/>
      </w:pPr>
      <w:r w:rsidRPr="00D165ED">
        <w:t xml:space="preserve">            $ref: 'TS29520_Nnwdaf_EventsSubscription.yaml#/components/schemas/AnalyticsContextIdentifier</w:t>
      </w:r>
      <w:r w:rsidRPr="00D165ED">
        <w:rPr>
          <w:rFonts w:eastAsia="等线"/>
        </w:rPr>
        <w:t>'</w:t>
      </w:r>
    </w:p>
    <w:p w14:paraId="6AA9FA89" w14:textId="77777777" w:rsidR="004C7A28" w:rsidRPr="00D165ED" w:rsidRDefault="004C7A28" w:rsidP="004C7A28">
      <w:pPr>
        <w:pStyle w:val="PL"/>
        <w:rPr>
          <w:rFonts w:eastAsia="等线"/>
        </w:rPr>
      </w:pPr>
      <w:r w:rsidRPr="00D165ED">
        <w:t xml:space="preserve">          minItems: 1</w:t>
      </w:r>
    </w:p>
    <w:p w14:paraId="15FD4AD7" w14:textId="77777777" w:rsidR="004C7A28" w:rsidRPr="00D165ED" w:rsidRDefault="004C7A28" w:rsidP="004C7A28">
      <w:pPr>
        <w:pStyle w:val="PL"/>
      </w:pPr>
      <w:r w:rsidRPr="00D165ED">
        <w:t xml:space="preserve">      required:</w:t>
      </w:r>
    </w:p>
    <w:p w14:paraId="312CD141" w14:textId="77777777" w:rsidR="004C7A28" w:rsidRPr="00D165ED" w:rsidRDefault="004C7A28" w:rsidP="004C7A28">
      <w:pPr>
        <w:pStyle w:val="PL"/>
      </w:pPr>
      <w:r w:rsidRPr="00D165ED">
        <w:t xml:space="preserve">        - contextIds</w:t>
      </w:r>
    </w:p>
    <w:p w14:paraId="1F647877" w14:textId="77777777" w:rsidR="004C7A28" w:rsidRDefault="004C7A28" w:rsidP="004C7A28">
      <w:pPr>
        <w:pStyle w:val="PL"/>
      </w:pPr>
    </w:p>
    <w:p w14:paraId="6C6E3C81" w14:textId="77777777" w:rsidR="004C7A28" w:rsidRPr="00D165ED" w:rsidRDefault="004C7A28" w:rsidP="004C7A28">
      <w:pPr>
        <w:pStyle w:val="PL"/>
      </w:pPr>
      <w:r w:rsidRPr="00D165ED">
        <w:t xml:space="preserve">    HistoricalData:</w:t>
      </w:r>
    </w:p>
    <w:p w14:paraId="5C140172" w14:textId="77777777" w:rsidR="004C7A28" w:rsidRPr="00D165ED" w:rsidRDefault="004C7A28" w:rsidP="004C7A28">
      <w:pPr>
        <w:pStyle w:val="PL"/>
      </w:pPr>
      <w:r w:rsidRPr="00D165ED">
        <w:t xml:space="preserve">      description: Contains </w:t>
      </w:r>
      <w:r w:rsidRPr="00D165ED">
        <w:rPr>
          <w:lang w:eastAsia="ko-KR"/>
        </w:rPr>
        <w:t>historical data</w:t>
      </w:r>
      <w:r w:rsidRPr="00D165ED">
        <w:t xml:space="preserve"> related to an analytics subscription.</w:t>
      </w:r>
    </w:p>
    <w:p w14:paraId="06885180" w14:textId="77777777" w:rsidR="004C7A28" w:rsidRPr="00D165ED" w:rsidRDefault="004C7A28" w:rsidP="004C7A28">
      <w:pPr>
        <w:pStyle w:val="PL"/>
      </w:pPr>
      <w:r w:rsidRPr="00D165ED">
        <w:t xml:space="preserve">      type: object</w:t>
      </w:r>
    </w:p>
    <w:p w14:paraId="36AB623C" w14:textId="77777777" w:rsidR="004C7A28" w:rsidRPr="00D165ED" w:rsidRDefault="004C7A28" w:rsidP="004C7A28">
      <w:pPr>
        <w:pStyle w:val="PL"/>
      </w:pPr>
      <w:r w:rsidRPr="00D165ED">
        <w:t xml:space="preserve">      properties:</w:t>
      </w:r>
    </w:p>
    <w:p w14:paraId="67E45D41" w14:textId="77777777" w:rsidR="004C7A28" w:rsidRPr="00D165ED" w:rsidRDefault="004C7A28" w:rsidP="004C7A28">
      <w:pPr>
        <w:pStyle w:val="PL"/>
      </w:pPr>
      <w:r w:rsidRPr="00D165ED">
        <w:t xml:space="preserve">        startTime:</w:t>
      </w:r>
    </w:p>
    <w:p w14:paraId="3EDA6F10" w14:textId="77777777" w:rsidR="004C7A28" w:rsidRPr="00D165ED" w:rsidRDefault="004C7A28" w:rsidP="004C7A28">
      <w:pPr>
        <w:pStyle w:val="PL"/>
      </w:pPr>
      <w:r w:rsidRPr="00D165ED">
        <w:t xml:space="preserve">          $ref: 'TS29571_CommonData.yaml#/components/schemas/DateTime'</w:t>
      </w:r>
    </w:p>
    <w:p w14:paraId="5CE39A98" w14:textId="77777777" w:rsidR="004C7A28" w:rsidRPr="00D165ED" w:rsidRDefault="004C7A28" w:rsidP="004C7A28">
      <w:pPr>
        <w:pStyle w:val="PL"/>
      </w:pPr>
      <w:r w:rsidRPr="00D165ED">
        <w:t xml:space="preserve">        endTime:</w:t>
      </w:r>
    </w:p>
    <w:p w14:paraId="22AE94A2" w14:textId="77777777" w:rsidR="004C7A28" w:rsidRPr="00D165ED" w:rsidRDefault="004C7A28" w:rsidP="004C7A28">
      <w:pPr>
        <w:pStyle w:val="PL"/>
      </w:pPr>
      <w:r w:rsidRPr="00D165ED">
        <w:t xml:space="preserve">          $ref: 'TS29571_CommonData.yaml#/components/schemas/DateTime'</w:t>
      </w:r>
    </w:p>
    <w:p w14:paraId="1E88D568" w14:textId="77777777" w:rsidR="004C7A28" w:rsidRPr="00D165ED" w:rsidRDefault="004C7A28" w:rsidP="004C7A28">
      <w:pPr>
        <w:pStyle w:val="PL"/>
      </w:pPr>
      <w:r w:rsidRPr="00D165ED">
        <w:t xml:space="preserve">        subsWithSources:</w:t>
      </w:r>
    </w:p>
    <w:p w14:paraId="026FC65C" w14:textId="77777777" w:rsidR="004C7A28" w:rsidRPr="00D165ED" w:rsidRDefault="004C7A28" w:rsidP="004C7A28">
      <w:pPr>
        <w:pStyle w:val="PL"/>
      </w:pPr>
      <w:r w:rsidRPr="00D165ED">
        <w:t xml:space="preserve">          type: array</w:t>
      </w:r>
    </w:p>
    <w:p w14:paraId="15196727" w14:textId="77777777" w:rsidR="004C7A28" w:rsidRPr="00D165ED" w:rsidRDefault="004C7A28" w:rsidP="004C7A28">
      <w:pPr>
        <w:pStyle w:val="PL"/>
      </w:pPr>
      <w:r w:rsidRPr="00D165ED">
        <w:t xml:space="preserve">          items:</w:t>
      </w:r>
    </w:p>
    <w:p w14:paraId="0A9711B3" w14:textId="77777777" w:rsidR="004C7A28" w:rsidRPr="00D165ED" w:rsidRDefault="004C7A28" w:rsidP="004C7A28">
      <w:pPr>
        <w:pStyle w:val="PL"/>
      </w:pPr>
      <w:r w:rsidRPr="00D165ED">
        <w:t xml:space="preserve">            $ref: '#/components/schemas/SpecificDataSubscription</w:t>
      </w:r>
      <w:r w:rsidRPr="00D165ED">
        <w:rPr>
          <w:rFonts w:eastAsia="等线"/>
        </w:rPr>
        <w:t>'</w:t>
      </w:r>
    </w:p>
    <w:p w14:paraId="608EB1EE" w14:textId="77777777" w:rsidR="004C7A28" w:rsidRPr="00D165ED" w:rsidRDefault="004C7A28" w:rsidP="004C7A28">
      <w:pPr>
        <w:pStyle w:val="PL"/>
      </w:pPr>
      <w:r w:rsidRPr="00D165ED">
        <w:t xml:space="preserve">          minItems: 1</w:t>
      </w:r>
    </w:p>
    <w:p w14:paraId="5D4CD040" w14:textId="77777777" w:rsidR="004C7A28" w:rsidRPr="00D165ED" w:rsidRDefault="004C7A28" w:rsidP="004C7A28">
      <w:pPr>
        <w:pStyle w:val="PL"/>
        <w:rPr>
          <w:szCs w:val="18"/>
        </w:rPr>
      </w:pPr>
      <w:r w:rsidRPr="00D165ED">
        <w:t xml:space="preserve">          description: Information about subscriptions with the data sources.</w:t>
      </w:r>
    </w:p>
    <w:p w14:paraId="66DE0A74" w14:textId="77777777" w:rsidR="004C7A28" w:rsidRPr="00D165ED" w:rsidRDefault="004C7A28" w:rsidP="004C7A28">
      <w:pPr>
        <w:pStyle w:val="PL"/>
      </w:pPr>
      <w:r w:rsidRPr="00D165ED">
        <w:t xml:space="preserve">        data:</w:t>
      </w:r>
    </w:p>
    <w:p w14:paraId="6F43F0DC" w14:textId="77777777" w:rsidR="004C7A28" w:rsidRPr="00D165ED" w:rsidRDefault="004C7A28" w:rsidP="004C7A28">
      <w:pPr>
        <w:pStyle w:val="PL"/>
      </w:pPr>
      <w:r w:rsidRPr="00D165ED">
        <w:t xml:space="preserve">          type: array</w:t>
      </w:r>
    </w:p>
    <w:p w14:paraId="1C7C1745" w14:textId="77777777" w:rsidR="004C7A28" w:rsidRPr="00D165ED" w:rsidRDefault="004C7A28" w:rsidP="004C7A28">
      <w:pPr>
        <w:pStyle w:val="PL"/>
      </w:pPr>
      <w:r w:rsidRPr="00D165ED">
        <w:t xml:space="preserve">          items:</w:t>
      </w:r>
    </w:p>
    <w:p w14:paraId="5F95628B" w14:textId="77777777" w:rsidR="004C7A28" w:rsidRPr="00D165ED" w:rsidRDefault="004C7A28" w:rsidP="004C7A28">
      <w:pPr>
        <w:pStyle w:val="PL"/>
      </w:pPr>
      <w:r w:rsidRPr="00D165ED">
        <w:t xml:space="preserve">            $ref: 'TS29575_Nadrf_DataManagement.yaml#/components/schemas/DataNotification'</w:t>
      </w:r>
    </w:p>
    <w:p w14:paraId="00F25C58" w14:textId="77777777" w:rsidR="004C7A28" w:rsidRPr="00D165ED" w:rsidRDefault="004C7A28" w:rsidP="004C7A28">
      <w:pPr>
        <w:pStyle w:val="PL"/>
      </w:pPr>
      <w:r w:rsidRPr="00D165ED">
        <w:t xml:space="preserve">          minItems: 1</w:t>
      </w:r>
    </w:p>
    <w:p w14:paraId="6CCD5A62" w14:textId="77777777" w:rsidR="004C7A28" w:rsidRPr="00D165ED" w:rsidRDefault="004C7A28" w:rsidP="004C7A28">
      <w:pPr>
        <w:pStyle w:val="PL"/>
        <w:rPr>
          <w:rFonts w:eastAsia="等线"/>
        </w:rPr>
      </w:pPr>
      <w:r w:rsidRPr="00D165ED">
        <w:t xml:space="preserve">          description: Historical data related to the analytics</w:t>
      </w:r>
      <w:r w:rsidRPr="00D165ED">
        <w:rPr>
          <w:szCs w:val="18"/>
        </w:rPr>
        <w:t>.</w:t>
      </w:r>
    </w:p>
    <w:p w14:paraId="1D114735" w14:textId="77777777" w:rsidR="004C7A28" w:rsidRPr="00D165ED" w:rsidRDefault="004C7A28" w:rsidP="004C7A28">
      <w:pPr>
        <w:pStyle w:val="PL"/>
      </w:pPr>
      <w:r w:rsidRPr="00D165ED">
        <w:t xml:space="preserve">      required:</w:t>
      </w:r>
    </w:p>
    <w:p w14:paraId="3AE586F5" w14:textId="77777777" w:rsidR="004C7A28" w:rsidRPr="00D165ED" w:rsidRDefault="004C7A28" w:rsidP="004C7A28">
      <w:pPr>
        <w:pStyle w:val="PL"/>
      </w:pPr>
      <w:r w:rsidRPr="00D165ED">
        <w:t xml:space="preserve">        - data</w:t>
      </w:r>
    </w:p>
    <w:p w14:paraId="12774284" w14:textId="77777777" w:rsidR="004C7A28" w:rsidRDefault="004C7A28" w:rsidP="004C7A28">
      <w:pPr>
        <w:pStyle w:val="PL"/>
      </w:pPr>
    </w:p>
    <w:p w14:paraId="043F8FCF" w14:textId="77777777" w:rsidR="004C7A28" w:rsidRPr="00D165ED" w:rsidRDefault="004C7A28" w:rsidP="004C7A28">
      <w:pPr>
        <w:pStyle w:val="PL"/>
      </w:pPr>
      <w:r w:rsidRPr="00D165ED">
        <w:t xml:space="preserve">    NetworkPerfReq:</w:t>
      </w:r>
    </w:p>
    <w:p w14:paraId="157CA11D" w14:textId="77777777" w:rsidR="004C7A28" w:rsidRPr="00D165ED" w:rsidRDefault="004C7A28" w:rsidP="004C7A28">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693D8FC1" w14:textId="77777777" w:rsidR="004C7A28" w:rsidRPr="00D165ED" w:rsidRDefault="004C7A28" w:rsidP="004C7A28">
      <w:pPr>
        <w:pStyle w:val="PL"/>
      </w:pPr>
      <w:r w:rsidRPr="00D165ED">
        <w:t xml:space="preserve">      type: object</w:t>
      </w:r>
    </w:p>
    <w:p w14:paraId="79C0BE1F" w14:textId="77777777" w:rsidR="004C7A28" w:rsidRPr="00D165ED" w:rsidRDefault="004C7A28" w:rsidP="004C7A28">
      <w:pPr>
        <w:pStyle w:val="PL"/>
      </w:pPr>
      <w:r w:rsidRPr="00D165ED">
        <w:t xml:space="preserve">      properties:</w:t>
      </w:r>
    </w:p>
    <w:p w14:paraId="724A9163" w14:textId="77777777" w:rsidR="004C7A28" w:rsidRPr="00D165ED" w:rsidRDefault="004C7A28" w:rsidP="004C7A28">
      <w:pPr>
        <w:pStyle w:val="PL"/>
      </w:pPr>
      <w:r w:rsidRPr="00D165ED">
        <w:t xml:space="preserve">        </w:t>
      </w:r>
      <w:r>
        <w:rPr>
          <w:rFonts w:hint="eastAsia"/>
          <w:lang w:eastAsia="zh-CN"/>
        </w:rPr>
        <w:t>o</w:t>
      </w:r>
      <w:r>
        <w:rPr>
          <w:lang w:eastAsia="zh-CN"/>
        </w:rPr>
        <w:t>rderCriterion</w:t>
      </w:r>
      <w:r w:rsidRPr="00D165ED">
        <w:t>:</w:t>
      </w:r>
    </w:p>
    <w:p w14:paraId="31B872FC" w14:textId="77777777" w:rsidR="004C7A28" w:rsidRPr="00D165ED" w:rsidRDefault="004C7A28" w:rsidP="004C7A28">
      <w:pPr>
        <w:pStyle w:val="PL"/>
      </w:pPr>
      <w:r w:rsidRPr="00D165ED">
        <w:t xml:space="preserve">          $ref: '</w:t>
      </w:r>
      <w:r w:rsidRPr="00952657">
        <w:t>TS29520_Nnwdaf_EventsSubscription.yaml</w:t>
      </w:r>
      <w:r w:rsidRPr="00D165ED">
        <w:t>#/components/schemas/</w:t>
      </w:r>
      <w:r>
        <w:t>NetworkPerf</w:t>
      </w:r>
      <w:r w:rsidRPr="00D165ED">
        <w:t>OrderCriterion'</w:t>
      </w:r>
    </w:p>
    <w:p w14:paraId="0C1FF64E" w14:textId="77777777" w:rsidR="004C7A28" w:rsidRPr="00D165ED" w:rsidRDefault="004C7A28" w:rsidP="004C7A28">
      <w:pPr>
        <w:pStyle w:val="PL"/>
      </w:pPr>
      <w:r w:rsidRPr="00D165ED">
        <w:t xml:space="preserve">        </w:t>
      </w:r>
      <w:r>
        <w:rPr>
          <w:lang w:eastAsia="zh-CN"/>
        </w:rPr>
        <w:t>o</w:t>
      </w:r>
      <w:r>
        <w:rPr>
          <w:rFonts w:hint="eastAsia"/>
          <w:lang w:eastAsia="zh-CN"/>
        </w:rPr>
        <w:t>rder</w:t>
      </w:r>
      <w:r>
        <w:rPr>
          <w:lang w:eastAsia="zh-CN"/>
        </w:rPr>
        <w:t>Direction</w:t>
      </w:r>
      <w:r w:rsidRPr="00D165ED">
        <w:t>:</w:t>
      </w:r>
    </w:p>
    <w:p w14:paraId="4138D020" w14:textId="77777777" w:rsidR="004C7A28" w:rsidRPr="00D165ED" w:rsidRDefault="004C7A28" w:rsidP="004C7A28">
      <w:pPr>
        <w:pStyle w:val="PL"/>
      </w:pPr>
      <w:r w:rsidRPr="00D165ED">
        <w:t xml:space="preserve">          $ref: '</w:t>
      </w:r>
      <w:r w:rsidRPr="00952657">
        <w:t>TS29520_Nnwdaf_EventsSubscription.yaml</w:t>
      </w:r>
      <w:r w:rsidRPr="00D165ED">
        <w:t>#/components/schemas/MatchingDirection'</w:t>
      </w:r>
    </w:p>
    <w:p w14:paraId="3B952189" w14:textId="77777777" w:rsidR="004C7A28" w:rsidRDefault="004C7A28" w:rsidP="004C7A28">
      <w:pPr>
        <w:pStyle w:val="PL"/>
      </w:pPr>
    </w:p>
    <w:p w14:paraId="63344A4D" w14:textId="77777777" w:rsidR="004C7A28" w:rsidRPr="00CD63B2" w:rsidRDefault="004C7A28" w:rsidP="004C7A28">
      <w:pPr>
        <w:pStyle w:val="PL"/>
      </w:pPr>
    </w:p>
    <w:p w14:paraId="68135B64" w14:textId="77777777" w:rsidR="004C7A28" w:rsidRPr="00D165ED" w:rsidRDefault="004C7A28" w:rsidP="004C7A28">
      <w:pPr>
        <w:pStyle w:val="PL"/>
      </w:pPr>
      <w:r w:rsidRPr="00D165ED">
        <w:t xml:space="preserve">    SpecificAnalyticsSubscription:</w:t>
      </w:r>
    </w:p>
    <w:p w14:paraId="49A5E8FD" w14:textId="77777777" w:rsidR="004C7A28" w:rsidRDefault="004C7A28" w:rsidP="004C7A28">
      <w:pPr>
        <w:pStyle w:val="PL"/>
      </w:pPr>
      <w:r w:rsidRPr="00D165ED">
        <w:t xml:space="preserve">      description: </w:t>
      </w:r>
      <w:r>
        <w:t>&gt;</w:t>
      </w:r>
    </w:p>
    <w:p w14:paraId="7CE80DB2" w14:textId="77777777" w:rsidR="004C7A28" w:rsidRPr="00D165ED" w:rsidRDefault="004C7A28" w:rsidP="004C7A28">
      <w:pPr>
        <w:pStyle w:val="PL"/>
      </w:pPr>
      <w:r>
        <w:t xml:space="preserve">        </w:t>
      </w:r>
      <w:r w:rsidRPr="00D165ED">
        <w:rPr>
          <w:lang w:eastAsia="zh-CN"/>
        </w:rPr>
        <w:t>Represents an existing subscription for a specific type of analytics to a specific NWDAF.</w:t>
      </w:r>
    </w:p>
    <w:p w14:paraId="6D62530F" w14:textId="77777777" w:rsidR="004C7A28" w:rsidRPr="00D165ED" w:rsidRDefault="004C7A28" w:rsidP="004C7A28">
      <w:pPr>
        <w:pStyle w:val="PL"/>
      </w:pPr>
      <w:r w:rsidRPr="00D165ED">
        <w:t xml:space="preserve">      type: object</w:t>
      </w:r>
    </w:p>
    <w:p w14:paraId="701947C7" w14:textId="77777777" w:rsidR="004C7A28" w:rsidRPr="00D165ED" w:rsidRDefault="004C7A28" w:rsidP="004C7A28">
      <w:pPr>
        <w:pStyle w:val="PL"/>
      </w:pPr>
      <w:r w:rsidRPr="00D165ED">
        <w:t xml:space="preserve">      properties:</w:t>
      </w:r>
    </w:p>
    <w:p w14:paraId="14E39BB3" w14:textId="77777777" w:rsidR="004C7A28" w:rsidRPr="00D165ED" w:rsidRDefault="004C7A28" w:rsidP="004C7A28">
      <w:pPr>
        <w:pStyle w:val="PL"/>
      </w:pPr>
      <w:r w:rsidRPr="00D165ED">
        <w:t xml:space="preserve">        subscriptionId:</w:t>
      </w:r>
    </w:p>
    <w:p w14:paraId="7AD8E5FC" w14:textId="77777777" w:rsidR="004C7A28" w:rsidRPr="00D165ED" w:rsidRDefault="004C7A28" w:rsidP="004C7A28">
      <w:pPr>
        <w:pStyle w:val="PL"/>
      </w:pPr>
      <w:r w:rsidRPr="00D165ED">
        <w:t xml:space="preserve">          type: string</w:t>
      </w:r>
    </w:p>
    <w:p w14:paraId="6DFBEB15" w14:textId="77777777" w:rsidR="004C7A28" w:rsidRPr="00D165ED" w:rsidRDefault="004C7A28" w:rsidP="004C7A28">
      <w:pPr>
        <w:pStyle w:val="PL"/>
      </w:pPr>
      <w:r w:rsidRPr="00D165ED">
        <w:t xml:space="preserve">        producerId:</w:t>
      </w:r>
    </w:p>
    <w:p w14:paraId="74766C40" w14:textId="77777777" w:rsidR="004C7A28" w:rsidRPr="00D165ED" w:rsidRDefault="004C7A28" w:rsidP="004C7A28">
      <w:pPr>
        <w:pStyle w:val="PL"/>
      </w:pPr>
      <w:r w:rsidRPr="00D165ED">
        <w:t xml:space="preserve">          $ref: 'TS29571_CommonData.yaml#/components/schemas/NfInstanceId'</w:t>
      </w:r>
    </w:p>
    <w:p w14:paraId="7E23DB8B" w14:textId="77777777" w:rsidR="004C7A28" w:rsidRPr="00D165ED" w:rsidRDefault="004C7A28" w:rsidP="004C7A28">
      <w:pPr>
        <w:pStyle w:val="PL"/>
      </w:pPr>
      <w:r w:rsidRPr="00D165ED">
        <w:t xml:space="preserve">        producerSetId:</w:t>
      </w:r>
    </w:p>
    <w:p w14:paraId="40AA4CEC" w14:textId="77777777" w:rsidR="004C7A28" w:rsidRPr="00D165ED" w:rsidRDefault="004C7A28" w:rsidP="004C7A28">
      <w:pPr>
        <w:pStyle w:val="PL"/>
      </w:pPr>
      <w:r w:rsidRPr="00D165ED">
        <w:t xml:space="preserve">          $ref: 'TS29571_CommonData.yaml#/components/schemas/NfSetId'</w:t>
      </w:r>
    </w:p>
    <w:p w14:paraId="6055C316" w14:textId="77777777" w:rsidR="004C7A28" w:rsidRPr="00D165ED" w:rsidRDefault="004C7A28" w:rsidP="004C7A28">
      <w:pPr>
        <w:pStyle w:val="PL"/>
      </w:pPr>
      <w:r w:rsidRPr="00D165ED">
        <w:t xml:space="preserve">        nwdafEvSub:</w:t>
      </w:r>
    </w:p>
    <w:p w14:paraId="552A1C86" w14:textId="77777777" w:rsidR="004C7A28" w:rsidRPr="00D165ED" w:rsidRDefault="004C7A28" w:rsidP="004C7A28">
      <w:pPr>
        <w:pStyle w:val="PL"/>
      </w:pPr>
      <w:r w:rsidRPr="00D165ED">
        <w:t xml:space="preserve">          $ref: 'TS29520_Nnwdaf_EventsSubscription.yaml#/components/schemas/NnwdafEventsSubscription'</w:t>
      </w:r>
    </w:p>
    <w:p w14:paraId="4B953258" w14:textId="77777777" w:rsidR="004C7A28" w:rsidRPr="00D165ED" w:rsidRDefault="004C7A28" w:rsidP="004C7A28">
      <w:pPr>
        <w:pStyle w:val="PL"/>
      </w:pPr>
      <w:r w:rsidRPr="00D165ED">
        <w:t xml:space="preserve">      allOf:</w:t>
      </w:r>
    </w:p>
    <w:p w14:paraId="35B948DD" w14:textId="77777777" w:rsidR="004C7A28" w:rsidRPr="00D165ED" w:rsidRDefault="004C7A28" w:rsidP="004C7A28">
      <w:pPr>
        <w:pStyle w:val="PL"/>
      </w:pPr>
      <w:r w:rsidRPr="00D165ED">
        <w:t xml:space="preserve">        - </w:t>
      </w:r>
      <w:r>
        <w:t>one</w:t>
      </w:r>
      <w:r w:rsidRPr="00D165ED">
        <w:t>Of:</w:t>
      </w:r>
    </w:p>
    <w:p w14:paraId="202D1988" w14:textId="77777777" w:rsidR="004C7A28" w:rsidRPr="00D165ED" w:rsidRDefault="004C7A28" w:rsidP="004C7A28">
      <w:pPr>
        <w:pStyle w:val="PL"/>
      </w:pPr>
      <w:r w:rsidRPr="00D165ED">
        <w:t xml:space="preserve">          - required: [producerId]</w:t>
      </w:r>
    </w:p>
    <w:p w14:paraId="7D3948AD" w14:textId="77777777" w:rsidR="004C7A28" w:rsidRPr="00D165ED" w:rsidRDefault="004C7A28" w:rsidP="004C7A28">
      <w:pPr>
        <w:pStyle w:val="PL"/>
      </w:pPr>
      <w:r w:rsidRPr="00D165ED">
        <w:t xml:space="preserve">          - required: [producerSetId]</w:t>
      </w:r>
    </w:p>
    <w:p w14:paraId="19A5FFA0" w14:textId="77777777" w:rsidR="004C7A28" w:rsidRPr="00D165ED" w:rsidRDefault="004C7A28" w:rsidP="004C7A28">
      <w:pPr>
        <w:pStyle w:val="PL"/>
      </w:pPr>
      <w:r w:rsidRPr="00D165ED">
        <w:t xml:space="preserve">        - required: [subscriptionId]</w:t>
      </w:r>
    </w:p>
    <w:p w14:paraId="104C4A76" w14:textId="77777777" w:rsidR="004C7A28" w:rsidRPr="00D165ED" w:rsidRDefault="004C7A28" w:rsidP="004C7A28">
      <w:pPr>
        <w:pStyle w:val="PL"/>
      </w:pPr>
      <w:r w:rsidRPr="00D165ED">
        <w:t xml:space="preserve">        - required: [nwdafEvSub]</w:t>
      </w:r>
    </w:p>
    <w:p w14:paraId="59D14038" w14:textId="77777777" w:rsidR="004C7A28" w:rsidRDefault="004C7A28" w:rsidP="004C7A28">
      <w:pPr>
        <w:pStyle w:val="PL"/>
      </w:pPr>
    </w:p>
    <w:p w14:paraId="4B999CC1" w14:textId="77777777" w:rsidR="004C7A28" w:rsidRPr="00D165ED" w:rsidRDefault="004C7A28" w:rsidP="004C7A28">
      <w:pPr>
        <w:pStyle w:val="PL"/>
      </w:pPr>
      <w:r w:rsidRPr="00D165ED">
        <w:t xml:space="preserve">    RequestedContext:</w:t>
      </w:r>
    </w:p>
    <w:p w14:paraId="5F1F6DFB" w14:textId="77777777" w:rsidR="004C7A28" w:rsidRPr="00D165ED" w:rsidRDefault="004C7A28" w:rsidP="004C7A28">
      <w:pPr>
        <w:pStyle w:val="PL"/>
      </w:pPr>
      <w:r w:rsidRPr="00D165ED">
        <w:t xml:space="preserve">      description: Contains types </w:t>
      </w:r>
      <w:r w:rsidRPr="00D165ED">
        <w:rPr>
          <w:lang w:eastAsia="ko-KR"/>
        </w:rPr>
        <w:t>of analytics context information</w:t>
      </w:r>
      <w:r w:rsidRPr="00D165ED">
        <w:t>.</w:t>
      </w:r>
    </w:p>
    <w:p w14:paraId="53CB162A" w14:textId="77777777" w:rsidR="004C7A28" w:rsidRPr="00D165ED" w:rsidRDefault="004C7A28" w:rsidP="004C7A28">
      <w:pPr>
        <w:pStyle w:val="PL"/>
      </w:pPr>
      <w:r w:rsidRPr="00D165ED">
        <w:t xml:space="preserve">      type: object</w:t>
      </w:r>
    </w:p>
    <w:p w14:paraId="311E3D3F" w14:textId="77777777" w:rsidR="004C7A28" w:rsidRPr="00D165ED" w:rsidRDefault="004C7A28" w:rsidP="004C7A28">
      <w:pPr>
        <w:pStyle w:val="PL"/>
      </w:pPr>
      <w:r w:rsidRPr="00D165ED">
        <w:t xml:space="preserve">      properties:</w:t>
      </w:r>
    </w:p>
    <w:p w14:paraId="70207A9E" w14:textId="77777777" w:rsidR="004C7A28" w:rsidRPr="00D165ED" w:rsidRDefault="004C7A28" w:rsidP="004C7A28">
      <w:pPr>
        <w:pStyle w:val="PL"/>
      </w:pPr>
      <w:r w:rsidRPr="00D165ED">
        <w:t xml:space="preserve">        contexts:</w:t>
      </w:r>
    </w:p>
    <w:p w14:paraId="290CEC59" w14:textId="77777777" w:rsidR="004C7A28" w:rsidRPr="00D165ED" w:rsidRDefault="004C7A28" w:rsidP="004C7A28">
      <w:pPr>
        <w:pStyle w:val="PL"/>
      </w:pPr>
      <w:r w:rsidRPr="00D165ED">
        <w:t xml:space="preserve">          type: array</w:t>
      </w:r>
    </w:p>
    <w:p w14:paraId="6FD3CA00" w14:textId="77777777" w:rsidR="004C7A28" w:rsidRPr="00D165ED" w:rsidRDefault="004C7A28" w:rsidP="004C7A28">
      <w:pPr>
        <w:pStyle w:val="PL"/>
      </w:pPr>
      <w:r w:rsidRPr="00D165ED">
        <w:t xml:space="preserve">          items:</w:t>
      </w:r>
    </w:p>
    <w:p w14:paraId="2AF960A1" w14:textId="77777777" w:rsidR="004C7A28" w:rsidRPr="00D165ED" w:rsidRDefault="004C7A28" w:rsidP="004C7A28">
      <w:pPr>
        <w:pStyle w:val="PL"/>
      </w:pPr>
      <w:r w:rsidRPr="00D165ED">
        <w:t xml:space="preserve">            $ref: '#/components/schemas/ContextType</w:t>
      </w:r>
      <w:r w:rsidRPr="00D165ED">
        <w:rPr>
          <w:rFonts w:eastAsia="等线"/>
        </w:rPr>
        <w:t>'</w:t>
      </w:r>
    </w:p>
    <w:p w14:paraId="3BFCD96E" w14:textId="77777777" w:rsidR="004C7A28" w:rsidRPr="00D165ED" w:rsidRDefault="004C7A28" w:rsidP="004C7A28">
      <w:pPr>
        <w:pStyle w:val="PL"/>
      </w:pPr>
      <w:r w:rsidRPr="00D165ED">
        <w:t xml:space="preserve">          minItems: 1</w:t>
      </w:r>
    </w:p>
    <w:p w14:paraId="6E2E1BBD" w14:textId="77777777" w:rsidR="004C7A28" w:rsidRPr="00D165ED" w:rsidRDefault="004C7A28" w:rsidP="004C7A28">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79EB0623" w14:textId="77777777" w:rsidR="004C7A28" w:rsidRPr="00D165ED" w:rsidRDefault="004C7A28" w:rsidP="004C7A28">
      <w:pPr>
        <w:pStyle w:val="PL"/>
      </w:pPr>
      <w:r w:rsidRPr="00D165ED">
        <w:lastRenderedPageBreak/>
        <w:t xml:space="preserve">      required:</w:t>
      </w:r>
    </w:p>
    <w:p w14:paraId="48575CE2" w14:textId="77777777" w:rsidR="004C7A28" w:rsidRPr="00D165ED" w:rsidRDefault="004C7A28" w:rsidP="004C7A28">
      <w:pPr>
        <w:pStyle w:val="PL"/>
      </w:pPr>
      <w:r w:rsidRPr="00D165ED">
        <w:t xml:space="preserve">        - contexts</w:t>
      </w:r>
    </w:p>
    <w:p w14:paraId="5A9320CB" w14:textId="77777777" w:rsidR="004C7A28" w:rsidRDefault="004C7A28" w:rsidP="004C7A28">
      <w:pPr>
        <w:pStyle w:val="PL"/>
      </w:pPr>
    </w:p>
    <w:p w14:paraId="595DEBA7" w14:textId="77777777" w:rsidR="004C7A28" w:rsidRPr="00D165ED" w:rsidRDefault="004C7A28" w:rsidP="004C7A28">
      <w:pPr>
        <w:pStyle w:val="PL"/>
      </w:pPr>
      <w:r w:rsidRPr="00D165ED">
        <w:t xml:space="preserve">    SmcceInfo:</w:t>
      </w:r>
    </w:p>
    <w:p w14:paraId="032652B1" w14:textId="77777777" w:rsidR="004C7A28" w:rsidRPr="00D165ED" w:rsidRDefault="004C7A28" w:rsidP="004C7A28">
      <w:pPr>
        <w:pStyle w:val="PL"/>
      </w:pPr>
      <w:r w:rsidRPr="00D165ED">
        <w:t xml:space="preserve">      description: Represents the Session Management congestion control experience information.</w:t>
      </w:r>
    </w:p>
    <w:p w14:paraId="703F0ECA" w14:textId="77777777" w:rsidR="004C7A28" w:rsidRPr="00D165ED" w:rsidRDefault="004C7A28" w:rsidP="004C7A28">
      <w:pPr>
        <w:pStyle w:val="PL"/>
      </w:pPr>
      <w:r w:rsidRPr="00D165ED">
        <w:t xml:space="preserve">      type: object</w:t>
      </w:r>
    </w:p>
    <w:p w14:paraId="3E2747F5" w14:textId="77777777" w:rsidR="004C7A28" w:rsidRPr="00D165ED" w:rsidRDefault="004C7A28" w:rsidP="004C7A28">
      <w:pPr>
        <w:pStyle w:val="PL"/>
      </w:pPr>
      <w:r w:rsidRPr="00D165ED">
        <w:t xml:space="preserve">      properties:</w:t>
      </w:r>
    </w:p>
    <w:p w14:paraId="0400540E" w14:textId="77777777" w:rsidR="004C7A28" w:rsidRPr="00D165ED" w:rsidRDefault="004C7A28" w:rsidP="004C7A28">
      <w:pPr>
        <w:pStyle w:val="PL"/>
      </w:pPr>
      <w:r w:rsidRPr="00D165ED">
        <w:t xml:space="preserve">        dnn:</w:t>
      </w:r>
    </w:p>
    <w:p w14:paraId="1BA54C98" w14:textId="77777777" w:rsidR="004C7A28" w:rsidRPr="00D165ED" w:rsidRDefault="004C7A28" w:rsidP="004C7A28">
      <w:pPr>
        <w:pStyle w:val="PL"/>
      </w:pPr>
      <w:r w:rsidRPr="00D165ED">
        <w:t xml:space="preserve">          $ref: 'TS29571_CommonData.yaml#/components/schemas/Dnn'</w:t>
      </w:r>
    </w:p>
    <w:p w14:paraId="2F781CD7" w14:textId="77777777" w:rsidR="004C7A28" w:rsidRPr="00D165ED" w:rsidRDefault="004C7A28" w:rsidP="004C7A28">
      <w:pPr>
        <w:pStyle w:val="PL"/>
      </w:pPr>
      <w:r w:rsidRPr="00D165ED">
        <w:t xml:space="preserve">        snssai:</w:t>
      </w:r>
    </w:p>
    <w:p w14:paraId="2DF731BC" w14:textId="77777777" w:rsidR="004C7A28" w:rsidRPr="00D165ED" w:rsidRDefault="004C7A28" w:rsidP="004C7A28">
      <w:pPr>
        <w:pStyle w:val="PL"/>
      </w:pPr>
      <w:r w:rsidRPr="00D165ED">
        <w:t xml:space="preserve">          $ref: 'TS29571_CommonData.yaml#/components/schemas/Snssai'</w:t>
      </w:r>
    </w:p>
    <w:p w14:paraId="7F3BB3AA" w14:textId="77777777" w:rsidR="004C7A28" w:rsidRPr="00D165ED" w:rsidRDefault="004C7A28" w:rsidP="004C7A28">
      <w:pPr>
        <w:pStyle w:val="PL"/>
      </w:pPr>
      <w:r w:rsidRPr="00D165ED">
        <w:t xml:space="preserve">        smcceUeList:</w:t>
      </w:r>
    </w:p>
    <w:p w14:paraId="30686DB4" w14:textId="77777777" w:rsidR="004C7A28" w:rsidRPr="00D165ED" w:rsidRDefault="004C7A28" w:rsidP="004C7A28">
      <w:pPr>
        <w:pStyle w:val="PL"/>
      </w:pPr>
      <w:r w:rsidRPr="00D165ED">
        <w:t xml:space="preserve">          $ref: </w:t>
      </w:r>
      <w:r>
        <w:t>'</w:t>
      </w:r>
      <w:r w:rsidRPr="00D165ED">
        <w:t>#/components/schemas/SmcceUeList</w:t>
      </w:r>
      <w:r>
        <w:t>'</w:t>
      </w:r>
    </w:p>
    <w:p w14:paraId="3145706D" w14:textId="77777777" w:rsidR="004C7A28" w:rsidRDefault="004C7A28" w:rsidP="004C7A28">
      <w:pPr>
        <w:pStyle w:val="PL"/>
      </w:pPr>
      <w:r>
        <w:t xml:space="preserve">      required:</w:t>
      </w:r>
    </w:p>
    <w:p w14:paraId="4FF6DDDD" w14:textId="77777777" w:rsidR="004C7A28" w:rsidRDefault="004C7A28" w:rsidP="004C7A28">
      <w:pPr>
        <w:pStyle w:val="PL"/>
      </w:pPr>
      <w:r>
        <w:t xml:space="preserve">        - smcceUeList</w:t>
      </w:r>
    </w:p>
    <w:p w14:paraId="4CAA4013" w14:textId="77777777" w:rsidR="004C7A28" w:rsidRDefault="004C7A28" w:rsidP="004C7A28">
      <w:pPr>
        <w:pStyle w:val="PL"/>
      </w:pPr>
    </w:p>
    <w:p w14:paraId="3A68FC1C" w14:textId="77777777" w:rsidR="004C7A28" w:rsidRPr="00D165ED" w:rsidRDefault="004C7A28" w:rsidP="004C7A28">
      <w:pPr>
        <w:pStyle w:val="PL"/>
      </w:pPr>
      <w:r w:rsidRPr="00D165ED">
        <w:t xml:space="preserve">    SmcceUeList:</w:t>
      </w:r>
    </w:p>
    <w:p w14:paraId="689C8487" w14:textId="77777777" w:rsidR="004C7A28" w:rsidRDefault="004C7A28" w:rsidP="004C7A28">
      <w:pPr>
        <w:pStyle w:val="PL"/>
      </w:pPr>
      <w:r w:rsidRPr="00D165ED">
        <w:t xml:space="preserve">      description: </w:t>
      </w:r>
      <w:r>
        <w:t>&gt;</w:t>
      </w:r>
    </w:p>
    <w:p w14:paraId="57951E63" w14:textId="77777777" w:rsidR="004C7A28" w:rsidRDefault="004C7A28" w:rsidP="004C7A28">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0EBB92A9" w14:textId="77777777" w:rsidR="004C7A28" w:rsidRPr="00D165ED" w:rsidRDefault="004C7A28" w:rsidP="004C7A28">
      <w:pPr>
        <w:pStyle w:val="PL"/>
      </w:pPr>
      <w:r>
        <w:t xml:space="preserve">        </w:t>
      </w:r>
      <w:r w:rsidRPr="00D165ED">
        <w:rPr>
          <w:lang w:eastAsia="ko-KR"/>
        </w:rPr>
        <w:t>congestion control</w:t>
      </w:r>
      <w:r w:rsidRPr="00D165ED">
        <w:t>.</w:t>
      </w:r>
    </w:p>
    <w:p w14:paraId="4CF616F0" w14:textId="77777777" w:rsidR="004C7A28" w:rsidRPr="00D165ED" w:rsidRDefault="004C7A28" w:rsidP="004C7A28">
      <w:pPr>
        <w:pStyle w:val="PL"/>
      </w:pPr>
      <w:r w:rsidRPr="00D165ED">
        <w:t xml:space="preserve">      type: object</w:t>
      </w:r>
    </w:p>
    <w:p w14:paraId="17DAE236" w14:textId="77777777" w:rsidR="004C7A28" w:rsidRPr="00D165ED" w:rsidRDefault="004C7A28" w:rsidP="004C7A28">
      <w:pPr>
        <w:pStyle w:val="PL"/>
      </w:pPr>
      <w:r w:rsidRPr="00D165ED">
        <w:t xml:space="preserve">      properties:</w:t>
      </w:r>
    </w:p>
    <w:p w14:paraId="4324F01C" w14:textId="77777777" w:rsidR="004C7A28" w:rsidRPr="00D165ED" w:rsidRDefault="004C7A28" w:rsidP="004C7A28">
      <w:pPr>
        <w:pStyle w:val="PL"/>
      </w:pPr>
      <w:r w:rsidRPr="00D165ED">
        <w:t xml:space="preserve">        highLevel:</w:t>
      </w:r>
    </w:p>
    <w:p w14:paraId="7B1C2860" w14:textId="77777777" w:rsidR="004C7A28" w:rsidRPr="00D165ED" w:rsidRDefault="004C7A28" w:rsidP="004C7A28">
      <w:pPr>
        <w:pStyle w:val="PL"/>
      </w:pPr>
      <w:r w:rsidRPr="00D165ED">
        <w:t xml:space="preserve">          type: array</w:t>
      </w:r>
    </w:p>
    <w:p w14:paraId="0245F2A6" w14:textId="77777777" w:rsidR="004C7A28" w:rsidRPr="00D165ED" w:rsidRDefault="004C7A28" w:rsidP="004C7A28">
      <w:pPr>
        <w:pStyle w:val="PL"/>
      </w:pPr>
      <w:r w:rsidRPr="00D165ED">
        <w:t xml:space="preserve">          items:</w:t>
      </w:r>
    </w:p>
    <w:p w14:paraId="507A82E0" w14:textId="77777777" w:rsidR="004C7A28" w:rsidRPr="00D165ED" w:rsidRDefault="004C7A28" w:rsidP="004C7A28">
      <w:pPr>
        <w:pStyle w:val="PL"/>
      </w:pPr>
      <w:r w:rsidRPr="00D165ED">
        <w:t xml:space="preserve">            $ref: 'TS29571_CommonData.yaml#/components/schemas/Supi'</w:t>
      </w:r>
    </w:p>
    <w:p w14:paraId="06FBAA8A" w14:textId="77777777" w:rsidR="004C7A28" w:rsidRDefault="004C7A28" w:rsidP="004C7A28">
      <w:pPr>
        <w:pStyle w:val="PL"/>
      </w:pPr>
      <w:r>
        <w:t xml:space="preserve">          minItems: 1</w:t>
      </w:r>
    </w:p>
    <w:p w14:paraId="7FCA2E78" w14:textId="77777777" w:rsidR="004C7A28" w:rsidRPr="00D165ED" w:rsidRDefault="004C7A28" w:rsidP="004C7A28">
      <w:pPr>
        <w:pStyle w:val="PL"/>
      </w:pPr>
      <w:r w:rsidRPr="00D165ED">
        <w:t xml:space="preserve">        mediumLevel:</w:t>
      </w:r>
    </w:p>
    <w:p w14:paraId="0A65B698" w14:textId="77777777" w:rsidR="004C7A28" w:rsidRPr="00D165ED" w:rsidRDefault="004C7A28" w:rsidP="004C7A28">
      <w:pPr>
        <w:pStyle w:val="PL"/>
      </w:pPr>
      <w:r w:rsidRPr="00D165ED">
        <w:t xml:space="preserve">          type: array</w:t>
      </w:r>
    </w:p>
    <w:p w14:paraId="7B1AA893" w14:textId="77777777" w:rsidR="004C7A28" w:rsidRPr="00D165ED" w:rsidRDefault="004C7A28" w:rsidP="004C7A28">
      <w:pPr>
        <w:pStyle w:val="PL"/>
      </w:pPr>
      <w:r w:rsidRPr="00D165ED">
        <w:t xml:space="preserve">          items:</w:t>
      </w:r>
    </w:p>
    <w:p w14:paraId="48C21AEB" w14:textId="77777777" w:rsidR="004C7A28" w:rsidRPr="00D165ED" w:rsidRDefault="004C7A28" w:rsidP="004C7A28">
      <w:pPr>
        <w:pStyle w:val="PL"/>
      </w:pPr>
      <w:r w:rsidRPr="00D165ED">
        <w:t xml:space="preserve">            $ref: 'TS29571_CommonData.yaml#/components/schemas/Supi'</w:t>
      </w:r>
    </w:p>
    <w:p w14:paraId="598F8B9A" w14:textId="77777777" w:rsidR="004C7A28" w:rsidRDefault="004C7A28" w:rsidP="004C7A28">
      <w:pPr>
        <w:pStyle w:val="PL"/>
      </w:pPr>
      <w:r>
        <w:t xml:space="preserve">          minItems: 1</w:t>
      </w:r>
    </w:p>
    <w:p w14:paraId="72EB71CD" w14:textId="77777777" w:rsidR="004C7A28" w:rsidRPr="00D165ED" w:rsidRDefault="004C7A28" w:rsidP="004C7A28">
      <w:pPr>
        <w:pStyle w:val="PL"/>
      </w:pPr>
      <w:r w:rsidRPr="00D165ED">
        <w:t xml:space="preserve">        lowLevel:</w:t>
      </w:r>
    </w:p>
    <w:p w14:paraId="4D79C407" w14:textId="77777777" w:rsidR="004C7A28" w:rsidRPr="00D165ED" w:rsidRDefault="004C7A28" w:rsidP="004C7A28">
      <w:pPr>
        <w:pStyle w:val="PL"/>
      </w:pPr>
      <w:r w:rsidRPr="00D165ED">
        <w:t xml:space="preserve">          type: array</w:t>
      </w:r>
    </w:p>
    <w:p w14:paraId="53621270" w14:textId="77777777" w:rsidR="004C7A28" w:rsidRPr="00D165ED" w:rsidRDefault="004C7A28" w:rsidP="004C7A28">
      <w:pPr>
        <w:pStyle w:val="PL"/>
      </w:pPr>
      <w:r w:rsidRPr="00D165ED">
        <w:t xml:space="preserve">          items:</w:t>
      </w:r>
    </w:p>
    <w:p w14:paraId="746A40FB" w14:textId="77777777" w:rsidR="004C7A28" w:rsidRDefault="004C7A28" w:rsidP="004C7A28">
      <w:pPr>
        <w:pStyle w:val="PL"/>
      </w:pPr>
      <w:r w:rsidRPr="00D165ED">
        <w:t xml:space="preserve">            $ref: 'TS29571_CommonData.yaml#/components/schemas/Supi'</w:t>
      </w:r>
    </w:p>
    <w:p w14:paraId="2B4BC569" w14:textId="77777777" w:rsidR="004C7A28" w:rsidRDefault="004C7A28" w:rsidP="004C7A28">
      <w:pPr>
        <w:pStyle w:val="PL"/>
      </w:pPr>
      <w:r>
        <w:t xml:space="preserve">          minItems: 1</w:t>
      </w:r>
    </w:p>
    <w:p w14:paraId="14E11A19" w14:textId="77777777" w:rsidR="004C7A28" w:rsidRDefault="004C7A28" w:rsidP="004C7A28">
      <w:pPr>
        <w:pStyle w:val="PL"/>
      </w:pPr>
      <w:r>
        <w:t xml:space="preserve">      anyOf:</w:t>
      </w:r>
    </w:p>
    <w:p w14:paraId="1AB2F977" w14:textId="77777777" w:rsidR="004C7A28" w:rsidRDefault="004C7A28" w:rsidP="004C7A28">
      <w:pPr>
        <w:pStyle w:val="PL"/>
      </w:pPr>
      <w:r>
        <w:t xml:space="preserve">        - required: [highLevel]</w:t>
      </w:r>
    </w:p>
    <w:p w14:paraId="5F190F8A" w14:textId="77777777" w:rsidR="004C7A28" w:rsidRDefault="004C7A28" w:rsidP="004C7A28">
      <w:pPr>
        <w:pStyle w:val="PL"/>
      </w:pPr>
      <w:r>
        <w:t xml:space="preserve">        - required: [mediumLevel]</w:t>
      </w:r>
    </w:p>
    <w:p w14:paraId="5F75FBA5" w14:textId="77777777" w:rsidR="004C7A28" w:rsidRPr="00D165ED" w:rsidRDefault="004C7A28" w:rsidP="004C7A28">
      <w:pPr>
        <w:pStyle w:val="PL"/>
      </w:pPr>
      <w:r>
        <w:t xml:space="preserve">        - required: [lowLevel]</w:t>
      </w:r>
    </w:p>
    <w:p w14:paraId="4C43D2F7" w14:textId="77777777" w:rsidR="004C7A28" w:rsidRDefault="004C7A28" w:rsidP="004C7A28">
      <w:pPr>
        <w:pStyle w:val="PL"/>
      </w:pPr>
    </w:p>
    <w:p w14:paraId="61012864" w14:textId="77777777" w:rsidR="004C7A28" w:rsidRPr="00D165ED" w:rsidRDefault="004C7A28" w:rsidP="004C7A28">
      <w:pPr>
        <w:pStyle w:val="PL"/>
      </w:pPr>
      <w:r w:rsidRPr="00D165ED">
        <w:t xml:space="preserve">    SpecificDataSubscription:</w:t>
      </w:r>
    </w:p>
    <w:p w14:paraId="04777C4B" w14:textId="77777777" w:rsidR="004C7A28" w:rsidRPr="00D165ED" w:rsidRDefault="004C7A28" w:rsidP="004C7A28">
      <w:pPr>
        <w:pStyle w:val="PL"/>
      </w:pPr>
      <w:r w:rsidRPr="00D165ED">
        <w:t xml:space="preserve">      description: &gt;</w:t>
      </w:r>
    </w:p>
    <w:p w14:paraId="76E7F54D" w14:textId="77777777" w:rsidR="004C7A28" w:rsidRPr="00D165ED" w:rsidRDefault="004C7A28" w:rsidP="004C7A28">
      <w:pPr>
        <w:pStyle w:val="PL"/>
      </w:pPr>
      <w:r w:rsidRPr="00D165ED">
        <w:rPr>
          <w:lang w:eastAsia="zh-CN"/>
        </w:rPr>
        <w:t xml:space="preserve">        Represents an existing subscription for data collection to a specific data source NF.</w:t>
      </w:r>
    </w:p>
    <w:p w14:paraId="3BBA83AF" w14:textId="77777777" w:rsidR="004C7A28" w:rsidRPr="00D165ED" w:rsidRDefault="004C7A28" w:rsidP="004C7A28">
      <w:pPr>
        <w:pStyle w:val="PL"/>
      </w:pPr>
      <w:r w:rsidRPr="00D165ED">
        <w:t xml:space="preserve">      type: object</w:t>
      </w:r>
    </w:p>
    <w:p w14:paraId="7D5A9C06" w14:textId="77777777" w:rsidR="004C7A28" w:rsidRPr="00D165ED" w:rsidRDefault="004C7A28" w:rsidP="004C7A28">
      <w:pPr>
        <w:pStyle w:val="PL"/>
      </w:pPr>
      <w:r w:rsidRPr="00D165ED">
        <w:t xml:space="preserve">      properties:</w:t>
      </w:r>
    </w:p>
    <w:p w14:paraId="18208F03" w14:textId="77777777" w:rsidR="004C7A28" w:rsidRPr="00D165ED" w:rsidRDefault="004C7A28" w:rsidP="004C7A28">
      <w:pPr>
        <w:pStyle w:val="PL"/>
      </w:pPr>
      <w:r w:rsidRPr="00D165ED">
        <w:t xml:space="preserve">        subscriptionId:</w:t>
      </w:r>
    </w:p>
    <w:p w14:paraId="341B313E" w14:textId="77777777" w:rsidR="004C7A28" w:rsidRPr="00D165ED" w:rsidRDefault="004C7A28" w:rsidP="004C7A28">
      <w:pPr>
        <w:pStyle w:val="PL"/>
      </w:pPr>
      <w:r w:rsidRPr="00D165ED">
        <w:t xml:space="preserve">          type: string</w:t>
      </w:r>
    </w:p>
    <w:p w14:paraId="123CF87C" w14:textId="77777777" w:rsidR="004C7A28" w:rsidRPr="00D165ED" w:rsidRDefault="004C7A28" w:rsidP="004C7A28">
      <w:pPr>
        <w:pStyle w:val="PL"/>
      </w:pPr>
      <w:r w:rsidRPr="00D165ED">
        <w:t xml:space="preserve">        producerId:</w:t>
      </w:r>
    </w:p>
    <w:p w14:paraId="4815622C" w14:textId="77777777" w:rsidR="004C7A28" w:rsidRPr="00D165ED" w:rsidRDefault="004C7A28" w:rsidP="004C7A28">
      <w:pPr>
        <w:pStyle w:val="PL"/>
      </w:pPr>
      <w:r w:rsidRPr="00D165ED">
        <w:t xml:space="preserve">          $ref: 'TS29571_CommonData.yaml#/components/schemas/NfInstanceId'</w:t>
      </w:r>
    </w:p>
    <w:p w14:paraId="77640381" w14:textId="77777777" w:rsidR="004C7A28" w:rsidRPr="00D165ED" w:rsidRDefault="004C7A28" w:rsidP="004C7A28">
      <w:pPr>
        <w:pStyle w:val="PL"/>
      </w:pPr>
      <w:r w:rsidRPr="00D165ED">
        <w:t xml:space="preserve">        producerSetId:</w:t>
      </w:r>
    </w:p>
    <w:p w14:paraId="52E75DAE" w14:textId="77777777" w:rsidR="004C7A28" w:rsidRPr="00D165ED" w:rsidRDefault="004C7A28" w:rsidP="004C7A28">
      <w:pPr>
        <w:pStyle w:val="PL"/>
      </w:pPr>
      <w:r w:rsidRPr="00D165ED">
        <w:t xml:space="preserve">          $ref: 'TS29571_CommonData.yaml#/components/schemas/NfSetId'</w:t>
      </w:r>
    </w:p>
    <w:p w14:paraId="1101B2C2" w14:textId="77777777" w:rsidR="004C7A28" w:rsidRPr="00D165ED" w:rsidRDefault="004C7A28" w:rsidP="004C7A28">
      <w:pPr>
        <w:pStyle w:val="PL"/>
      </w:pPr>
      <w:r w:rsidRPr="00D165ED">
        <w:t xml:space="preserve">        dataSub:</w:t>
      </w:r>
    </w:p>
    <w:p w14:paraId="09336817" w14:textId="77777777" w:rsidR="004C7A28" w:rsidRPr="00D165ED" w:rsidRDefault="004C7A28" w:rsidP="004C7A28">
      <w:pPr>
        <w:pStyle w:val="PL"/>
      </w:pPr>
      <w:r w:rsidRPr="00D165ED">
        <w:t xml:space="preserve">          $ref: 'TS29575_Nadrf_DataManagement.yaml#/components/schemas/DataSubscription</w:t>
      </w:r>
      <w:r w:rsidRPr="00D165ED">
        <w:rPr>
          <w:rFonts w:eastAsia="等线"/>
        </w:rPr>
        <w:t>'</w:t>
      </w:r>
    </w:p>
    <w:p w14:paraId="142CE2E5" w14:textId="77777777" w:rsidR="004C7A28" w:rsidRPr="00D165ED" w:rsidRDefault="004C7A28" w:rsidP="004C7A28">
      <w:pPr>
        <w:pStyle w:val="PL"/>
      </w:pPr>
      <w:r w:rsidRPr="00D165ED">
        <w:t xml:space="preserve">      allOf:</w:t>
      </w:r>
    </w:p>
    <w:p w14:paraId="190928EF" w14:textId="77777777" w:rsidR="004C7A28" w:rsidRPr="00D165ED" w:rsidRDefault="004C7A28" w:rsidP="004C7A28">
      <w:pPr>
        <w:pStyle w:val="PL"/>
      </w:pPr>
      <w:r w:rsidRPr="00D165ED">
        <w:t xml:space="preserve">        - oneOf:</w:t>
      </w:r>
    </w:p>
    <w:p w14:paraId="0F742614" w14:textId="77777777" w:rsidR="004C7A28" w:rsidRPr="00D165ED" w:rsidRDefault="004C7A28" w:rsidP="004C7A28">
      <w:pPr>
        <w:pStyle w:val="PL"/>
      </w:pPr>
      <w:r w:rsidRPr="00D165ED">
        <w:t xml:space="preserve">          - required: [producerId]</w:t>
      </w:r>
    </w:p>
    <w:p w14:paraId="75E58B27" w14:textId="77777777" w:rsidR="004C7A28" w:rsidRPr="00D165ED" w:rsidRDefault="004C7A28" w:rsidP="004C7A28">
      <w:pPr>
        <w:pStyle w:val="PL"/>
      </w:pPr>
      <w:r w:rsidRPr="00D165ED">
        <w:t xml:space="preserve">          - required: [producerSetId]</w:t>
      </w:r>
    </w:p>
    <w:p w14:paraId="021858B9" w14:textId="77777777" w:rsidR="004C7A28" w:rsidRPr="00D165ED" w:rsidRDefault="004C7A28" w:rsidP="004C7A28">
      <w:pPr>
        <w:pStyle w:val="PL"/>
      </w:pPr>
      <w:r w:rsidRPr="00D165ED">
        <w:t xml:space="preserve">        - required: [subscriptionId]</w:t>
      </w:r>
    </w:p>
    <w:p w14:paraId="7B1066ED" w14:textId="77777777" w:rsidR="004C7A28" w:rsidRPr="00D165ED" w:rsidRDefault="004C7A28" w:rsidP="004C7A28">
      <w:pPr>
        <w:pStyle w:val="PL"/>
      </w:pPr>
      <w:r w:rsidRPr="00D165ED">
        <w:t xml:space="preserve">        - required: [dataSub]</w:t>
      </w:r>
    </w:p>
    <w:p w14:paraId="3F499B5E" w14:textId="77777777" w:rsidR="004C7A28" w:rsidRDefault="004C7A28" w:rsidP="004C7A28">
      <w:pPr>
        <w:pStyle w:val="PL"/>
      </w:pPr>
    </w:p>
    <w:p w14:paraId="05DA4D14" w14:textId="77777777" w:rsidR="004C7A28" w:rsidRDefault="004C7A28" w:rsidP="004C7A28">
      <w:pPr>
        <w:pStyle w:val="PL"/>
      </w:pPr>
      <w:r>
        <w:t xml:space="preserve">    UserDataCongestReq:</w:t>
      </w:r>
    </w:p>
    <w:p w14:paraId="22CBA945" w14:textId="77777777" w:rsidR="004C7A28" w:rsidRDefault="004C7A28" w:rsidP="004C7A28">
      <w:pPr>
        <w:pStyle w:val="PL"/>
      </w:pPr>
      <w:r>
        <w:t xml:space="preserve">      description: &gt;</w:t>
      </w:r>
    </w:p>
    <w:p w14:paraId="7A298DF6" w14:textId="77777777" w:rsidR="004C7A28" w:rsidRDefault="004C7A28" w:rsidP="004C7A28">
      <w:pPr>
        <w:pStyle w:val="PL"/>
      </w:pPr>
      <w:r>
        <w:t xml:space="preserve">        Represents a user data congesion requirement.</w:t>
      </w:r>
    </w:p>
    <w:p w14:paraId="273804AA" w14:textId="77777777" w:rsidR="004C7A28" w:rsidRDefault="004C7A28" w:rsidP="004C7A28">
      <w:pPr>
        <w:pStyle w:val="PL"/>
      </w:pPr>
      <w:r>
        <w:t xml:space="preserve">      type: object</w:t>
      </w:r>
    </w:p>
    <w:p w14:paraId="2B17AF9F" w14:textId="77777777" w:rsidR="004C7A28" w:rsidRDefault="004C7A28" w:rsidP="004C7A28">
      <w:pPr>
        <w:pStyle w:val="PL"/>
      </w:pPr>
      <w:r>
        <w:t xml:space="preserve">      properties:</w:t>
      </w:r>
    </w:p>
    <w:p w14:paraId="46B933A3" w14:textId="77777777" w:rsidR="004C7A28" w:rsidRDefault="004C7A28" w:rsidP="004C7A28">
      <w:pPr>
        <w:pStyle w:val="PL"/>
      </w:pPr>
      <w:r>
        <w:t xml:space="preserve">        orderCriterion:</w:t>
      </w:r>
    </w:p>
    <w:p w14:paraId="49FEDBFE" w14:textId="77777777" w:rsidR="004C7A28" w:rsidRDefault="004C7A28" w:rsidP="004C7A28">
      <w:pPr>
        <w:pStyle w:val="PL"/>
      </w:pPr>
      <w:r>
        <w:t xml:space="preserve">          $ref: 'TS29520_Nnwdaf_EventsSubscription.yaml#/components/schemas/UserDataConOrderCrit'</w:t>
      </w:r>
    </w:p>
    <w:p w14:paraId="514A68B4" w14:textId="77777777" w:rsidR="004C7A28" w:rsidRDefault="004C7A28" w:rsidP="004C7A28">
      <w:pPr>
        <w:pStyle w:val="PL"/>
      </w:pPr>
      <w:r>
        <w:t xml:space="preserve">        orderDirection:</w:t>
      </w:r>
    </w:p>
    <w:p w14:paraId="2E9F9B88" w14:textId="77777777" w:rsidR="004C7A28" w:rsidRDefault="004C7A28" w:rsidP="004C7A28">
      <w:pPr>
        <w:pStyle w:val="PL"/>
      </w:pPr>
      <w:r>
        <w:t xml:space="preserve">          $ref: 'TS29520_Nnwdaf_EventsSubscription.yaml#/components/schemas/MatchingDirection'</w:t>
      </w:r>
    </w:p>
    <w:p w14:paraId="3C1E7797" w14:textId="77777777" w:rsidR="004C7A28" w:rsidRDefault="004C7A28" w:rsidP="004C7A28">
      <w:pPr>
        <w:pStyle w:val="PL"/>
      </w:pPr>
    </w:p>
    <w:p w14:paraId="77DEA4C2" w14:textId="77777777" w:rsidR="004C7A28" w:rsidRPr="00D165ED" w:rsidRDefault="004C7A28" w:rsidP="004C7A28">
      <w:pPr>
        <w:pStyle w:val="PL"/>
      </w:pPr>
      <w:r w:rsidRPr="00D165ED">
        <w:t xml:space="preserve">    EventId:</w:t>
      </w:r>
    </w:p>
    <w:p w14:paraId="33639C91" w14:textId="77777777" w:rsidR="004C7A28" w:rsidRPr="00D165ED" w:rsidRDefault="004C7A28" w:rsidP="004C7A28">
      <w:pPr>
        <w:pStyle w:val="PL"/>
      </w:pPr>
      <w:r w:rsidRPr="00D165ED">
        <w:t xml:space="preserve">      anyOf:</w:t>
      </w:r>
    </w:p>
    <w:p w14:paraId="0F7A2458" w14:textId="77777777" w:rsidR="004C7A28" w:rsidRPr="00D165ED" w:rsidRDefault="004C7A28" w:rsidP="004C7A28">
      <w:pPr>
        <w:pStyle w:val="PL"/>
      </w:pPr>
      <w:r w:rsidRPr="00D165ED">
        <w:t xml:space="preserve">      - type: string</w:t>
      </w:r>
    </w:p>
    <w:p w14:paraId="5BD10A40" w14:textId="77777777" w:rsidR="004C7A28" w:rsidRPr="00D165ED" w:rsidRDefault="004C7A28" w:rsidP="004C7A28">
      <w:pPr>
        <w:pStyle w:val="PL"/>
      </w:pPr>
      <w:r w:rsidRPr="00D165ED">
        <w:t xml:space="preserve">        enum:</w:t>
      </w:r>
    </w:p>
    <w:p w14:paraId="7D83219F" w14:textId="77777777" w:rsidR="004C7A28" w:rsidRPr="00D165ED" w:rsidRDefault="004C7A28" w:rsidP="004C7A28">
      <w:pPr>
        <w:pStyle w:val="PL"/>
      </w:pPr>
      <w:r w:rsidRPr="00D165ED">
        <w:t xml:space="preserve">          - LOAD_LEVEL_INFORMATION</w:t>
      </w:r>
    </w:p>
    <w:p w14:paraId="2AADD1F1" w14:textId="77777777" w:rsidR="004C7A28" w:rsidRPr="00D165ED" w:rsidRDefault="004C7A28" w:rsidP="004C7A28">
      <w:pPr>
        <w:pStyle w:val="PL"/>
      </w:pPr>
      <w:r w:rsidRPr="00D165ED">
        <w:t xml:space="preserve">          - NETWORK_PERFORMANCE</w:t>
      </w:r>
    </w:p>
    <w:p w14:paraId="695BC3B8" w14:textId="77777777" w:rsidR="004C7A28" w:rsidRPr="00D165ED" w:rsidRDefault="004C7A28" w:rsidP="004C7A28">
      <w:pPr>
        <w:pStyle w:val="PL"/>
      </w:pPr>
      <w:r w:rsidRPr="00D165ED">
        <w:lastRenderedPageBreak/>
        <w:t xml:space="preserve">          - NF_LOAD</w:t>
      </w:r>
    </w:p>
    <w:p w14:paraId="00705A64" w14:textId="77777777" w:rsidR="004C7A28" w:rsidRPr="00D165ED" w:rsidRDefault="004C7A28" w:rsidP="004C7A28">
      <w:pPr>
        <w:pStyle w:val="PL"/>
      </w:pPr>
      <w:r w:rsidRPr="00D165ED">
        <w:t xml:space="preserve">          - SERVICE_EXPERIENCE</w:t>
      </w:r>
    </w:p>
    <w:p w14:paraId="71485B0F" w14:textId="77777777" w:rsidR="004C7A28" w:rsidRPr="00D165ED" w:rsidRDefault="004C7A28" w:rsidP="004C7A28">
      <w:pPr>
        <w:pStyle w:val="PL"/>
      </w:pPr>
      <w:r w:rsidRPr="00D165ED">
        <w:t xml:space="preserve">          - UE_MOBILITY</w:t>
      </w:r>
    </w:p>
    <w:p w14:paraId="7FDA3925" w14:textId="77777777" w:rsidR="004C7A28" w:rsidRPr="00D165ED" w:rsidRDefault="004C7A28" w:rsidP="004C7A28">
      <w:pPr>
        <w:pStyle w:val="PL"/>
      </w:pPr>
      <w:r w:rsidRPr="00D165ED">
        <w:t xml:space="preserve">          - UE_COMMUNICATION</w:t>
      </w:r>
    </w:p>
    <w:p w14:paraId="71CF3EFE" w14:textId="77777777" w:rsidR="004C7A28" w:rsidRPr="00D165ED" w:rsidRDefault="004C7A28" w:rsidP="004C7A28">
      <w:pPr>
        <w:pStyle w:val="PL"/>
      </w:pPr>
      <w:r w:rsidRPr="00D165ED">
        <w:t xml:space="preserve">          - QOS_SUSTAINABILITY</w:t>
      </w:r>
    </w:p>
    <w:p w14:paraId="36B08E89" w14:textId="77777777" w:rsidR="004C7A28" w:rsidRPr="00D165ED" w:rsidRDefault="004C7A28" w:rsidP="004C7A28">
      <w:pPr>
        <w:pStyle w:val="PL"/>
      </w:pPr>
      <w:r w:rsidRPr="00D165ED">
        <w:t xml:space="preserve">          - ABNORMAL_BEHAVIOUR</w:t>
      </w:r>
    </w:p>
    <w:p w14:paraId="2E58E5C7" w14:textId="77777777" w:rsidR="004C7A28" w:rsidRPr="00D165ED" w:rsidRDefault="004C7A28" w:rsidP="004C7A28">
      <w:pPr>
        <w:pStyle w:val="PL"/>
      </w:pPr>
      <w:r w:rsidRPr="00D165ED">
        <w:t xml:space="preserve">          - USER_DATA_CONGESTION</w:t>
      </w:r>
    </w:p>
    <w:p w14:paraId="2373CC20" w14:textId="77777777" w:rsidR="004C7A28" w:rsidRPr="00D165ED" w:rsidRDefault="004C7A28" w:rsidP="004C7A28">
      <w:pPr>
        <w:pStyle w:val="PL"/>
      </w:pPr>
      <w:r w:rsidRPr="00D165ED">
        <w:t xml:space="preserve">          - NSI_LOAD_LEVEL</w:t>
      </w:r>
    </w:p>
    <w:p w14:paraId="2C6AB062" w14:textId="77777777" w:rsidR="004C7A28" w:rsidRPr="00D165ED" w:rsidRDefault="004C7A28" w:rsidP="004C7A28">
      <w:pPr>
        <w:pStyle w:val="PL"/>
      </w:pPr>
      <w:r w:rsidRPr="00D165ED">
        <w:t xml:space="preserve">          - </w:t>
      </w:r>
      <w:r w:rsidRPr="00D165ED">
        <w:rPr>
          <w:rFonts w:hint="eastAsia"/>
          <w:lang w:eastAsia="zh-CN"/>
        </w:rPr>
        <w:t>S</w:t>
      </w:r>
      <w:r w:rsidRPr="00D165ED">
        <w:rPr>
          <w:lang w:eastAsia="zh-CN"/>
        </w:rPr>
        <w:t>M_</w:t>
      </w:r>
      <w:r w:rsidRPr="00D165ED">
        <w:t>CONGESTION</w:t>
      </w:r>
    </w:p>
    <w:p w14:paraId="13FD6164" w14:textId="77777777" w:rsidR="004C7A28" w:rsidRPr="00D165ED" w:rsidRDefault="004C7A28" w:rsidP="004C7A28">
      <w:pPr>
        <w:pStyle w:val="PL"/>
      </w:pPr>
      <w:r w:rsidRPr="00D165ED">
        <w:t xml:space="preserve">          - DISPERSION</w:t>
      </w:r>
    </w:p>
    <w:p w14:paraId="7A8DFF3C" w14:textId="77777777" w:rsidR="004C7A28" w:rsidRPr="00D165ED" w:rsidRDefault="004C7A28" w:rsidP="004C7A28">
      <w:pPr>
        <w:pStyle w:val="PL"/>
      </w:pPr>
      <w:r w:rsidRPr="00D165ED">
        <w:t xml:space="preserve">          - RED_TRANS_EXP</w:t>
      </w:r>
    </w:p>
    <w:p w14:paraId="34858CB2" w14:textId="77777777" w:rsidR="004C7A28" w:rsidRPr="00D165ED" w:rsidRDefault="004C7A28" w:rsidP="004C7A28">
      <w:pPr>
        <w:pStyle w:val="PL"/>
      </w:pPr>
      <w:r w:rsidRPr="00D165ED">
        <w:t xml:space="preserve">          - WLAN_PERFORMANCE</w:t>
      </w:r>
    </w:p>
    <w:p w14:paraId="027351B9" w14:textId="77777777" w:rsidR="004C7A28" w:rsidRPr="00D165ED" w:rsidRDefault="004C7A28" w:rsidP="004C7A28">
      <w:pPr>
        <w:pStyle w:val="PL"/>
      </w:pPr>
      <w:r w:rsidRPr="00D165ED">
        <w:t xml:space="preserve">          - DN_PERFORMANCE</w:t>
      </w:r>
    </w:p>
    <w:p w14:paraId="1D12DD82" w14:textId="77777777" w:rsidR="004C7A28" w:rsidRPr="00D165ED" w:rsidRDefault="004C7A28" w:rsidP="004C7A28">
      <w:pPr>
        <w:pStyle w:val="PL"/>
      </w:pPr>
      <w:r w:rsidRPr="00D165ED">
        <w:t xml:space="preserve">          - </w:t>
      </w:r>
      <w:r w:rsidRPr="00C5063D">
        <w:t>PFD_DETERMINATION</w:t>
      </w:r>
    </w:p>
    <w:p w14:paraId="77C879A6" w14:textId="77777777" w:rsidR="004C7A28" w:rsidRPr="00D165ED" w:rsidRDefault="004C7A28" w:rsidP="004C7A28">
      <w:pPr>
        <w:pStyle w:val="PL"/>
      </w:pPr>
      <w:r w:rsidRPr="00D165ED">
        <w:t xml:space="preserve">      - type: string</w:t>
      </w:r>
    </w:p>
    <w:p w14:paraId="60EFD9B4" w14:textId="77777777" w:rsidR="004C7A28" w:rsidRPr="00D165ED" w:rsidRDefault="004C7A28" w:rsidP="004C7A28">
      <w:pPr>
        <w:pStyle w:val="PL"/>
      </w:pPr>
      <w:r w:rsidRPr="00D165ED">
        <w:t xml:space="preserve">        description: &gt;</w:t>
      </w:r>
    </w:p>
    <w:p w14:paraId="6C7FA6BB" w14:textId="77777777" w:rsidR="004C7A28" w:rsidRPr="00D165ED" w:rsidRDefault="004C7A28" w:rsidP="004C7A28">
      <w:pPr>
        <w:pStyle w:val="PL"/>
      </w:pPr>
      <w:r w:rsidRPr="00D165ED">
        <w:t xml:space="preserve">          This string provides forward-compatibility with future</w:t>
      </w:r>
    </w:p>
    <w:p w14:paraId="782C33B0" w14:textId="77777777" w:rsidR="004C7A28" w:rsidRPr="00D165ED" w:rsidRDefault="004C7A28" w:rsidP="004C7A28">
      <w:pPr>
        <w:pStyle w:val="PL"/>
      </w:pPr>
      <w:r w:rsidRPr="00D165ED">
        <w:t xml:space="preserve">          extensions to the enumeration but is not used to encode</w:t>
      </w:r>
    </w:p>
    <w:p w14:paraId="52C7EC89" w14:textId="77777777" w:rsidR="004C7A28" w:rsidRPr="00D165ED" w:rsidRDefault="004C7A28" w:rsidP="004C7A28">
      <w:pPr>
        <w:pStyle w:val="PL"/>
      </w:pPr>
      <w:r w:rsidRPr="00D165ED">
        <w:t xml:space="preserve">          content defined in the present version of this API.</w:t>
      </w:r>
    </w:p>
    <w:p w14:paraId="5ACA1883" w14:textId="77777777" w:rsidR="004C7A28" w:rsidRDefault="004C7A28" w:rsidP="004C7A28">
      <w:pPr>
        <w:pStyle w:val="PL"/>
      </w:pPr>
      <w:bookmarkStart w:id="142" w:name="_Hlk85735569"/>
      <w:r>
        <w:t xml:space="preserve">      description: |</w:t>
      </w:r>
    </w:p>
    <w:p w14:paraId="161B4424" w14:textId="77777777" w:rsidR="004C7A28" w:rsidRDefault="004C7A28" w:rsidP="004C7A28">
      <w:pPr>
        <w:pStyle w:val="PL"/>
      </w:pPr>
      <w:r>
        <w:t xml:space="preserve">        </w:t>
      </w:r>
      <w:r>
        <w:rPr>
          <w:lang w:eastAsia="zh-CN"/>
        </w:rPr>
        <w:t xml:space="preserve">Represents the analytics type.  </w:t>
      </w:r>
    </w:p>
    <w:p w14:paraId="2F11D7CB" w14:textId="77777777" w:rsidR="004C7A28" w:rsidRDefault="004C7A28" w:rsidP="004C7A28">
      <w:pPr>
        <w:pStyle w:val="PL"/>
      </w:pPr>
      <w:r>
        <w:t xml:space="preserve">        Possible values are:</w:t>
      </w:r>
    </w:p>
    <w:p w14:paraId="5A9061DC" w14:textId="77777777" w:rsidR="004C7A28" w:rsidRDefault="004C7A28" w:rsidP="004C7A28">
      <w:pPr>
        <w:pStyle w:val="PL"/>
      </w:pPr>
      <w:r>
        <w:t xml:space="preserve">        - LOAD_LEVEL_INFORMATION: Represent the analytics of load level information of corresponding</w:t>
      </w:r>
    </w:p>
    <w:p w14:paraId="700709F6" w14:textId="77777777" w:rsidR="004C7A28" w:rsidRDefault="004C7A28" w:rsidP="004C7A28">
      <w:pPr>
        <w:pStyle w:val="PL"/>
      </w:pPr>
      <w:r>
        <w:t xml:space="preserve">          network slice.</w:t>
      </w:r>
    </w:p>
    <w:p w14:paraId="591628CA" w14:textId="77777777" w:rsidR="004C7A28" w:rsidRDefault="004C7A28" w:rsidP="004C7A28">
      <w:pPr>
        <w:pStyle w:val="PL"/>
        <w:rPr>
          <w:lang w:val="en-US"/>
        </w:rPr>
      </w:pPr>
      <w:r>
        <w:rPr>
          <w:lang w:val="en-US"/>
        </w:rPr>
        <w:t xml:space="preserve">        - NETWORK_PERFORMANCE: Represent the analytics of network performance information.</w:t>
      </w:r>
    </w:p>
    <w:p w14:paraId="4227A220" w14:textId="77777777" w:rsidR="004C7A28" w:rsidRDefault="004C7A28" w:rsidP="004C7A28">
      <w:pPr>
        <w:pStyle w:val="PL"/>
        <w:rPr>
          <w:lang w:val="en-US"/>
        </w:rPr>
      </w:pPr>
      <w:r>
        <w:rPr>
          <w:lang w:val="en-US"/>
        </w:rPr>
        <w:t xml:space="preserve">        - NF_LOAD: Indicates that the event subscribed is NF Load.</w:t>
      </w:r>
    </w:p>
    <w:p w14:paraId="0583902D" w14:textId="77777777" w:rsidR="004C7A28" w:rsidRDefault="004C7A28" w:rsidP="004C7A28">
      <w:pPr>
        <w:pStyle w:val="PL"/>
        <w:rPr>
          <w:lang w:val="en-US"/>
        </w:rPr>
      </w:pPr>
      <w:r>
        <w:rPr>
          <w:lang w:val="en-US"/>
        </w:rPr>
        <w:t xml:space="preserve">        - SERVICE_EXPERIENCE: Represent the analytics of service experience information of the</w:t>
      </w:r>
    </w:p>
    <w:p w14:paraId="233ECD11" w14:textId="77777777" w:rsidR="004C7A28" w:rsidRDefault="004C7A28" w:rsidP="004C7A28">
      <w:pPr>
        <w:pStyle w:val="PL"/>
        <w:rPr>
          <w:lang w:val="en-US"/>
        </w:rPr>
      </w:pPr>
      <w:r>
        <w:rPr>
          <w:lang w:val="en-US"/>
        </w:rPr>
        <w:t xml:space="preserve">          specific applications.</w:t>
      </w:r>
    </w:p>
    <w:p w14:paraId="3B4DB9ED" w14:textId="77777777" w:rsidR="004C7A28" w:rsidRDefault="004C7A28" w:rsidP="004C7A28">
      <w:pPr>
        <w:pStyle w:val="PL"/>
        <w:rPr>
          <w:lang w:val="en-US"/>
        </w:rPr>
      </w:pPr>
      <w:r>
        <w:rPr>
          <w:lang w:val="en-US"/>
        </w:rPr>
        <w:t xml:space="preserve">        - UE_MOBILITY: Represent the analytics of UE mobility.</w:t>
      </w:r>
    </w:p>
    <w:p w14:paraId="2FE28E24" w14:textId="77777777" w:rsidR="004C7A28" w:rsidRDefault="004C7A28" w:rsidP="004C7A28">
      <w:pPr>
        <w:pStyle w:val="PL"/>
        <w:rPr>
          <w:lang w:val="en-US"/>
        </w:rPr>
      </w:pPr>
      <w:r>
        <w:rPr>
          <w:lang w:val="en-US"/>
        </w:rPr>
        <w:t xml:space="preserve">        - UE_COMMUNICATION: Represent the analytics of UE communication.</w:t>
      </w:r>
    </w:p>
    <w:p w14:paraId="2173DB23" w14:textId="77777777" w:rsidR="004C7A28" w:rsidRDefault="004C7A28" w:rsidP="004C7A28">
      <w:pPr>
        <w:pStyle w:val="PL"/>
        <w:rPr>
          <w:lang w:val="en-US"/>
        </w:rPr>
      </w:pPr>
      <w:r>
        <w:rPr>
          <w:lang w:val="en-US"/>
        </w:rPr>
        <w:t xml:space="preserve">        - QOS_SUSTAINABILITY: Represent the analytics of QoS sustainability information in the</w:t>
      </w:r>
    </w:p>
    <w:p w14:paraId="74AAA24E" w14:textId="77777777" w:rsidR="004C7A28" w:rsidRDefault="004C7A28" w:rsidP="004C7A28">
      <w:pPr>
        <w:pStyle w:val="PL"/>
        <w:rPr>
          <w:lang w:val="en-US"/>
        </w:rPr>
      </w:pPr>
      <w:r>
        <w:rPr>
          <w:lang w:val="en-US"/>
        </w:rPr>
        <w:t xml:space="preserve">          certain area.</w:t>
      </w:r>
    </w:p>
    <w:p w14:paraId="51218D4F" w14:textId="77777777" w:rsidR="004C7A28" w:rsidRDefault="004C7A28" w:rsidP="004C7A28">
      <w:pPr>
        <w:pStyle w:val="PL"/>
        <w:rPr>
          <w:lang w:val="en-US"/>
        </w:rPr>
      </w:pPr>
      <w:r>
        <w:rPr>
          <w:lang w:val="en-US"/>
        </w:rPr>
        <w:t xml:space="preserve">        - ABNORMAL_BEHAVIOUR: Indicates that the event subscribed is abnormal behaviour information.</w:t>
      </w:r>
    </w:p>
    <w:p w14:paraId="0F36FD06" w14:textId="77777777" w:rsidR="004C7A28" w:rsidRDefault="004C7A28" w:rsidP="004C7A28">
      <w:pPr>
        <w:pStyle w:val="PL"/>
        <w:rPr>
          <w:lang w:val="en-US"/>
        </w:rPr>
      </w:pPr>
      <w:r>
        <w:rPr>
          <w:lang w:val="en-US"/>
        </w:rPr>
        <w:t xml:space="preserve">        - USER_DATA_CONGESTION: Represent the analytics of the user data congestion in the certain</w:t>
      </w:r>
    </w:p>
    <w:p w14:paraId="4B95832E" w14:textId="77777777" w:rsidR="004C7A28" w:rsidRDefault="004C7A28" w:rsidP="004C7A28">
      <w:pPr>
        <w:pStyle w:val="PL"/>
        <w:rPr>
          <w:lang w:val="en-US"/>
        </w:rPr>
      </w:pPr>
      <w:r>
        <w:rPr>
          <w:lang w:val="en-US"/>
        </w:rPr>
        <w:t xml:space="preserve">          area.</w:t>
      </w:r>
    </w:p>
    <w:p w14:paraId="41D657CC" w14:textId="77777777" w:rsidR="004C7A28" w:rsidRDefault="004C7A28" w:rsidP="004C7A28">
      <w:pPr>
        <w:pStyle w:val="PL"/>
        <w:rPr>
          <w:lang w:val="en-US"/>
        </w:rPr>
      </w:pPr>
      <w:r>
        <w:rPr>
          <w:lang w:val="en-US"/>
        </w:rPr>
        <w:t xml:space="preserve">        - NSI_LOAD_LEVEL: Represent the analytics of Network Slice and the optionally associated</w:t>
      </w:r>
    </w:p>
    <w:p w14:paraId="56F31003" w14:textId="77777777" w:rsidR="004C7A28" w:rsidRDefault="004C7A28" w:rsidP="004C7A28">
      <w:pPr>
        <w:pStyle w:val="PL"/>
        <w:rPr>
          <w:lang w:val="en-US"/>
        </w:rPr>
      </w:pPr>
      <w:r>
        <w:rPr>
          <w:lang w:val="en-US"/>
        </w:rPr>
        <w:t xml:space="preserve">          Network Slice Instance.</w:t>
      </w:r>
    </w:p>
    <w:p w14:paraId="45BA3A4D" w14:textId="77777777" w:rsidR="004C7A28" w:rsidRDefault="004C7A28" w:rsidP="004C7A28">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145B7571" w14:textId="77777777" w:rsidR="004C7A28" w:rsidRDefault="004C7A28" w:rsidP="004C7A28">
      <w:pPr>
        <w:pStyle w:val="PL"/>
        <w:rPr>
          <w:lang w:val="en-US"/>
        </w:rPr>
      </w:pPr>
      <w:r>
        <w:rPr>
          <w:lang w:val="en-US"/>
        </w:rPr>
        <w:t xml:space="preserve">          information </w:t>
      </w:r>
      <w:r>
        <w:t>for specific DNN and/or S-NSSAI</w:t>
      </w:r>
      <w:r>
        <w:rPr>
          <w:lang w:val="en-US"/>
        </w:rPr>
        <w:t>.</w:t>
      </w:r>
    </w:p>
    <w:p w14:paraId="13B51EE2" w14:textId="77777777" w:rsidR="004C7A28" w:rsidRDefault="004C7A28" w:rsidP="004C7A28">
      <w:pPr>
        <w:pStyle w:val="PL"/>
      </w:pPr>
      <w:r>
        <w:t xml:space="preserve">        - DISPERSION: Represents the analytics of dispersion.</w:t>
      </w:r>
    </w:p>
    <w:p w14:paraId="266E8BBC" w14:textId="77777777" w:rsidR="004C7A28" w:rsidRDefault="004C7A28" w:rsidP="004C7A28">
      <w:pPr>
        <w:pStyle w:val="PL"/>
      </w:pPr>
      <w:r>
        <w:t xml:space="preserve">        - RED_TRANS_EXP: Represents the analytics of Redundant Transmission Experience.</w:t>
      </w:r>
    </w:p>
    <w:p w14:paraId="79F377A5" w14:textId="77777777" w:rsidR="004C7A28" w:rsidRDefault="004C7A28" w:rsidP="004C7A28">
      <w:pPr>
        <w:pStyle w:val="PL"/>
      </w:pPr>
      <w:r>
        <w:t xml:space="preserve">        - WLAN_PERFORMANCE: Represents the analytics of WLAN performance.</w:t>
      </w:r>
    </w:p>
    <w:p w14:paraId="0C41F8AB" w14:textId="77777777" w:rsidR="004C7A28" w:rsidRDefault="004C7A28" w:rsidP="004C7A28">
      <w:pPr>
        <w:pStyle w:val="PL"/>
      </w:pPr>
      <w:r>
        <w:t xml:space="preserve">        - DN_PERFORMANCE: Represents the analytics of DN performance.</w:t>
      </w:r>
    </w:p>
    <w:p w14:paraId="59ED782F" w14:textId="77777777" w:rsidR="004C7A28" w:rsidRDefault="004C7A28" w:rsidP="004C7A28">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06288888" w14:textId="77777777" w:rsidR="004C7A28" w:rsidRPr="009F2E25" w:rsidRDefault="004C7A28" w:rsidP="004C7A28">
      <w:pPr>
        <w:pStyle w:val="PL"/>
      </w:pPr>
    </w:p>
    <w:p w14:paraId="5C0A7AA2" w14:textId="77777777" w:rsidR="004C7A28" w:rsidRPr="00D165ED" w:rsidRDefault="004C7A28" w:rsidP="004C7A28">
      <w:pPr>
        <w:pStyle w:val="PL"/>
      </w:pPr>
      <w:r w:rsidRPr="00D165ED">
        <w:t xml:space="preserve">    ContextType:</w:t>
      </w:r>
    </w:p>
    <w:p w14:paraId="190F7FA8" w14:textId="77777777" w:rsidR="004C7A28" w:rsidRPr="00D165ED" w:rsidRDefault="004C7A28" w:rsidP="004C7A28">
      <w:pPr>
        <w:pStyle w:val="PL"/>
      </w:pPr>
      <w:r w:rsidRPr="00D165ED">
        <w:t xml:space="preserve">      anyOf:</w:t>
      </w:r>
    </w:p>
    <w:p w14:paraId="02A10B9A" w14:textId="77777777" w:rsidR="004C7A28" w:rsidRPr="00D165ED" w:rsidRDefault="004C7A28" w:rsidP="004C7A28">
      <w:pPr>
        <w:pStyle w:val="PL"/>
      </w:pPr>
      <w:r w:rsidRPr="00D165ED">
        <w:t xml:space="preserve">      - type: string</w:t>
      </w:r>
    </w:p>
    <w:p w14:paraId="7746D5EE" w14:textId="77777777" w:rsidR="004C7A28" w:rsidRPr="00D165ED" w:rsidRDefault="004C7A28" w:rsidP="004C7A28">
      <w:pPr>
        <w:pStyle w:val="PL"/>
      </w:pPr>
      <w:r w:rsidRPr="00D165ED">
        <w:t xml:space="preserve">        enum:</w:t>
      </w:r>
    </w:p>
    <w:p w14:paraId="7389F423" w14:textId="77777777" w:rsidR="004C7A28" w:rsidRPr="00D165ED" w:rsidRDefault="004C7A28" w:rsidP="004C7A28">
      <w:pPr>
        <w:pStyle w:val="PL"/>
      </w:pPr>
      <w:r w:rsidRPr="00D165ED">
        <w:t xml:space="preserve">          - PENDING_ANALYTICS</w:t>
      </w:r>
    </w:p>
    <w:p w14:paraId="0E67CA0B" w14:textId="77777777" w:rsidR="004C7A28" w:rsidRPr="00D165ED" w:rsidRDefault="004C7A28" w:rsidP="004C7A28">
      <w:pPr>
        <w:pStyle w:val="PL"/>
      </w:pPr>
      <w:r w:rsidRPr="00D165ED">
        <w:t xml:space="preserve">          - HISTORICAL_ANALYTICS</w:t>
      </w:r>
    </w:p>
    <w:p w14:paraId="3EBECE0E" w14:textId="77777777" w:rsidR="004C7A28" w:rsidRPr="00D165ED" w:rsidRDefault="004C7A28" w:rsidP="004C7A28">
      <w:pPr>
        <w:pStyle w:val="PL"/>
      </w:pPr>
      <w:r w:rsidRPr="00D165ED">
        <w:t xml:space="preserve">          - AGGR_SUBS</w:t>
      </w:r>
    </w:p>
    <w:p w14:paraId="38F3C28F" w14:textId="77777777" w:rsidR="004C7A28" w:rsidRPr="00D165ED" w:rsidRDefault="004C7A28" w:rsidP="004C7A28">
      <w:pPr>
        <w:pStyle w:val="PL"/>
      </w:pPr>
      <w:r w:rsidRPr="00D165ED">
        <w:t xml:space="preserve">          - DATA</w:t>
      </w:r>
    </w:p>
    <w:p w14:paraId="7A7BA8C2" w14:textId="77777777" w:rsidR="004C7A28" w:rsidRPr="00D165ED" w:rsidRDefault="004C7A28" w:rsidP="004C7A28">
      <w:pPr>
        <w:pStyle w:val="PL"/>
      </w:pPr>
      <w:r w:rsidRPr="00D165ED">
        <w:t xml:space="preserve">          - AGGR_INFO</w:t>
      </w:r>
    </w:p>
    <w:p w14:paraId="75061F3F" w14:textId="77777777" w:rsidR="004C7A28" w:rsidRPr="00D165ED" w:rsidRDefault="004C7A28" w:rsidP="004C7A28">
      <w:pPr>
        <w:pStyle w:val="PL"/>
        <w:rPr>
          <w:lang w:eastAsia="zh-CN"/>
        </w:rPr>
      </w:pPr>
      <w:r w:rsidRPr="00D165ED">
        <w:t xml:space="preserve">          - ML_MODELS</w:t>
      </w:r>
    </w:p>
    <w:p w14:paraId="06E9AEFF" w14:textId="77777777" w:rsidR="004C7A28" w:rsidRPr="00D165ED" w:rsidRDefault="004C7A28" w:rsidP="004C7A28">
      <w:pPr>
        <w:pStyle w:val="PL"/>
      </w:pPr>
      <w:r w:rsidRPr="00D165ED">
        <w:t xml:space="preserve">      - type: string</w:t>
      </w:r>
    </w:p>
    <w:bookmarkEnd w:id="142"/>
    <w:p w14:paraId="4DEB30E5" w14:textId="77777777" w:rsidR="004C7A28" w:rsidRDefault="004C7A28" w:rsidP="004C7A28">
      <w:pPr>
        <w:pStyle w:val="PL"/>
      </w:pPr>
      <w:r>
        <w:t xml:space="preserve">      description: |</w:t>
      </w:r>
    </w:p>
    <w:p w14:paraId="52BFAD3D" w14:textId="77777777" w:rsidR="004C7A28" w:rsidRDefault="004C7A28" w:rsidP="004C7A28">
      <w:pPr>
        <w:pStyle w:val="PL"/>
      </w:pPr>
      <w:r>
        <w:t xml:space="preserve">        Represents the </w:t>
      </w:r>
      <w:r>
        <w:rPr>
          <w:lang w:eastAsia="ko-KR"/>
        </w:rPr>
        <w:t xml:space="preserve">analytics context information </w:t>
      </w:r>
      <w:r>
        <w:t>type</w:t>
      </w:r>
      <w:r>
        <w:rPr>
          <w:lang w:eastAsia="ko-KR"/>
        </w:rPr>
        <w:t xml:space="preserve">.  </w:t>
      </w:r>
    </w:p>
    <w:p w14:paraId="1E65D427" w14:textId="77777777" w:rsidR="004C7A28" w:rsidRDefault="004C7A28" w:rsidP="004C7A28">
      <w:pPr>
        <w:pStyle w:val="PL"/>
      </w:pPr>
      <w:r>
        <w:t xml:space="preserve">        Possible values are:</w:t>
      </w:r>
    </w:p>
    <w:p w14:paraId="4388B196" w14:textId="77777777" w:rsidR="004C7A28" w:rsidRDefault="004C7A28" w:rsidP="004C7A28">
      <w:pPr>
        <w:pStyle w:val="PL"/>
      </w:pPr>
      <w:r>
        <w:t xml:space="preserve">        - PENDING_ANALYTICS: Represents context information that relates to pending output</w:t>
      </w:r>
    </w:p>
    <w:p w14:paraId="6E11A407" w14:textId="77777777" w:rsidR="004C7A28" w:rsidRDefault="004C7A28" w:rsidP="004C7A28">
      <w:pPr>
        <w:pStyle w:val="PL"/>
      </w:pPr>
      <w:r>
        <w:t xml:space="preserve">          analytics.</w:t>
      </w:r>
    </w:p>
    <w:p w14:paraId="35CE86E5" w14:textId="77777777" w:rsidR="004C7A28" w:rsidRDefault="004C7A28" w:rsidP="004C7A28">
      <w:pPr>
        <w:pStyle w:val="PL"/>
      </w:pPr>
      <w:r>
        <w:rPr>
          <w:lang w:val="en-US"/>
        </w:rPr>
        <w:t xml:space="preserve">        - </w:t>
      </w:r>
      <w:r>
        <w:t>HISTORICAL_ANALYTICS</w:t>
      </w:r>
      <w:r>
        <w:rPr>
          <w:lang w:val="en-US"/>
        </w:rPr>
        <w:t xml:space="preserve">: </w:t>
      </w:r>
      <w:r>
        <w:t>Represents context information that relates to historical output</w:t>
      </w:r>
    </w:p>
    <w:p w14:paraId="4F19DDD3" w14:textId="77777777" w:rsidR="004C7A28" w:rsidRDefault="004C7A28" w:rsidP="004C7A28">
      <w:pPr>
        <w:pStyle w:val="PL"/>
        <w:rPr>
          <w:lang w:val="en-US"/>
        </w:rPr>
      </w:pPr>
      <w:r>
        <w:t xml:space="preserve">          analytics.</w:t>
      </w:r>
    </w:p>
    <w:p w14:paraId="2E5FD14D" w14:textId="77777777" w:rsidR="004C7A28" w:rsidRDefault="004C7A28" w:rsidP="004C7A28">
      <w:pPr>
        <w:pStyle w:val="PL"/>
      </w:pPr>
      <w:r>
        <w:rPr>
          <w:lang w:val="en-US"/>
        </w:rPr>
        <w:t xml:space="preserve">        - </w:t>
      </w:r>
      <w:r>
        <w:t>AGGR_SUBS</w:t>
      </w:r>
      <w:r>
        <w:rPr>
          <w:lang w:val="en-US"/>
        </w:rPr>
        <w:t xml:space="preserve">: </w:t>
      </w:r>
      <w:r>
        <w:t>Represents context information about the analytics subscriptions that an NWDAF</w:t>
      </w:r>
    </w:p>
    <w:p w14:paraId="2CED5529" w14:textId="77777777" w:rsidR="004C7A28" w:rsidRDefault="004C7A28" w:rsidP="004C7A28">
      <w:pPr>
        <w:pStyle w:val="PL"/>
        <w:rPr>
          <w:lang w:val="en-US"/>
        </w:rPr>
      </w:pPr>
      <w:r>
        <w:t xml:space="preserve">          has with other NWDAFs that collectively serve an analytics subscription.</w:t>
      </w:r>
    </w:p>
    <w:p w14:paraId="27E8C5BC" w14:textId="77777777" w:rsidR="004C7A28" w:rsidRDefault="004C7A28" w:rsidP="004C7A28">
      <w:pPr>
        <w:pStyle w:val="PL"/>
        <w:rPr>
          <w:lang w:val="en-US"/>
        </w:rPr>
      </w:pPr>
      <w:r>
        <w:rPr>
          <w:lang w:val="en-US"/>
        </w:rPr>
        <w:t xml:space="preserve">        - </w:t>
      </w:r>
      <w:r>
        <w:t>DATA</w:t>
      </w:r>
      <w:r>
        <w:rPr>
          <w:lang w:val="en-US"/>
        </w:rPr>
        <w:t xml:space="preserve">: </w:t>
      </w:r>
      <w:r>
        <w:t>Represents context information about historical data that is available.</w:t>
      </w:r>
    </w:p>
    <w:p w14:paraId="27F68DD9" w14:textId="77777777" w:rsidR="004C7A28" w:rsidRDefault="004C7A28" w:rsidP="004C7A28">
      <w:pPr>
        <w:pStyle w:val="PL"/>
      </w:pPr>
      <w:r>
        <w:rPr>
          <w:lang w:val="en-US"/>
        </w:rPr>
        <w:t xml:space="preserve">        - </w:t>
      </w:r>
      <w:r>
        <w:t>AGGR_INFO</w:t>
      </w:r>
      <w:r>
        <w:rPr>
          <w:lang w:val="en-US"/>
        </w:rPr>
        <w:t xml:space="preserve">: </w:t>
      </w:r>
      <w:r>
        <w:t>Represents context information that is related to aggregation of analytics</w:t>
      </w:r>
    </w:p>
    <w:p w14:paraId="38AC7B6D" w14:textId="77777777" w:rsidR="004C7A28" w:rsidRDefault="004C7A28" w:rsidP="004C7A28">
      <w:pPr>
        <w:pStyle w:val="PL"/>
        <w:rPr>
          <w:lang w:val="en-US"/>
        </w:rPr>
      </w:pPr>
      <w:r>
        <w:t xml:space="preserve">          from multiple NWDAF subscriptions.</w:t>
      </w:r>
    </w:p>
    <w:p w14:paraId="4C07C3E9" w14:textId="77777777" w:rsidR="004C7A28" w:rsidRDefault="004C7A28" w:rsidP="004C7A28">
      <w:pPr>
        <w:pStyle w:val="PL"/>
      </w:pPr>
      <w:r>
        <w:rPr>
          <w:lang w:val="en-US"/>
        </w:rPr>
        <w:t xml:space="preserve">        - </w:t>
      </w:r>
      <w:r>
        <w:t>ML_MODELS</w:t>
      </w:r>
      <w:r>
        <w:rPr>
          <w:lang w:val="en-US"/>
        </w:rPr>
        <w:t xml:space="preserve">: </w:t>
      </w:r>
      <w:r>
        <w:t>Represents context information about used ML models.</w:t>
      </w:r>
    </w:p>
    <w:p w14:paraId="60F3AE24" w14:textId="77777777" w:rsidR="004C7A28" w:rsidRDefault="004C7A28" w:rsidP="004C7A28">
      <w:pPr>
        <w:pStyle w:val="PL"/>
      </w:pPr>
    </w:p>
    <w:p w14:paraId="7F6C7583" w14:textId="77777777" w:rsidR="004C7A28" w:rsidRDefault="004C7A28" w:rsidP="004C7A28">
      <w:pPr>
        <w:pStyle w:val="PL"/>
      </w:pPr>
      <w:r>
        <w:t xml:space="preserve">    AdrfDataType:</w:t>
      </w:r>
    </w:p>
    <w:p w14:paraId="7EE52C01" w14:textId="77777777" w:rsidR="004C7A28" w:rsidRDefault="004C7A28" w:rsidP="004C7A28">
      <w:pPr>
        <w:pStyle w:val="PL"/>
      </w:pPr>
      <w:r>
        <w:t xml:space="preserve">      anyOf:</w:t>
      </w:r>
    </w:p>
    <w:p w14:paraId="38D627A9" w14:textId="77777777" w:rsidR="004C7A28" w:rsidRDefault="004C7A28" w:rsidP="004C7A28">
      <w:pPr>
        <w:pStyle w:val="PL"/>
      </w:pPr>
      <w:r>
        <w:t xml:space="preserve">      - type: string</w:t>
      </w:r>
    </w:p>
    <w:p w14:paraId="0ABC5DA2" w14:textId="77777777" w:rsidR="004C7A28" w:rsidRDefault="004C7A28" w:rsidP="004C7A28">
      <w:pPr>
        <w:pStyle w:val="PL"/>
      </w:pPr>
      <w:r>
        <w:t xml:space="preserve">        enum:</w:t>
      </w:r>
    </w:p>
    <w:p w14:paraId="7760BE27" w14:textId="77777777" w:rsidR="004C7A28" w:rsidRDefault="004C7A28" w:rsidP="004C7A28">
      <w:pPr>
        <w:pStyle w:val="PL"/>
      </w:pPr>
      <w:r>
        <w:t xml:space="preserve">          - HISTORICAL_ANALYTICS</w:t>
      </w:r>
    </w:p>
    <w:p w14:paraId="556BE81C" w14:textId="77777777" w:rsidR="004C7A28" w:rsidRDefault="004C7A28" w:rsidP="004C7A28">
      <w:pPr>
        <w:pStyle w:val="PL"/>
      </w:pPr>
      <w:r>
        <w:t xml:space="preserve">          - HISTORICAL_DATA</w:t>
      </w:r>
    </w:p>
    <w:p w14:paraId="27B46373" w14:textId="77777777" w:rsidR="004C7A28" w:rsidRDefault="004C7A28" w:rsidP="004C7A28">
      <w:pPr>
        <w:pStyle w:val="PL"/>
      </w:pPr>
      <w:r>
        <w:t xml:space="preserve">      - type: string</w:t>
      </w:r>
    </w:p>
    <w:p w14:paraId="4E57EE1F" w14:textId="77777777" w:rsidR="004C7A28" w:rsidRDefault="004C7A28" w:rsidP="004C7A28">
      <w:pPr>
        <w:pStyle w:val="PL"/>
      </w:pPr>
      <w:r>
        <w:lastRenderedPageBreak/>
        <w:t xml:space="preserve">        description: &gt;</w:t>
      </w:r>
    </w:p>
    <w:p w14:paraId="1E56EFB5" w14:textId="77777777" w:rsidR="004C7A28" w:rsidRDefault="004C7A28" w:rsidP="004C7A28">
      <w:pPr>
        <w:pStyle w:val="PL"/>
      </w:pPr>
      <w:r>
        <w:t xml:space="preserve">          This string provides forward-compatibility with future</w:t>
      </w:r>
    </w:p>
    <w:p w14:paraId="0836C16F" w14:textId="77777777" w:rsidR="004C7A28" w:rsidRDefault="004C7A28" w:rsidP="004C7A28">
      <w:pPr>
        <w:pStyle w:val="PL"/>
      </w:pPr>
      <w:r>
        <w:t xml:space="preserve">          extensions to the enumeration but is not used to encode</w:t>
      </w:r>
    </w:p>
    <w:p w14:paraId="37A76829" w14:textId="77777777" w:rsidR="004C7A28" w:rsidRDefault="004C7A28" w:rsidP="004C7A28">
      <w:pPr>
        <w:pStyle w:val="PL"/>
      </w:pPr>
      <w:r>
        <w:t xml:space="preserve">          content defined in the present version of this API.</w:t>
      </w:r>
    </w:p>
    <w:p w14:paraId="2C53C683" w14:textId="77777777" w:rsidR="004C7A28" w:rsidRDefault="004C7A28" w:rsidP="004C7A28">
      <w:pPr>
        <w:pStyle w:val="PL"/>
      </w:pPr>
      <w:r>
        <w:t xml:space="preserve">      description: |</w:t>
      </w:r>
    </w:p>
    <w:p w14:paraId="24F34C5C" w14:textId="77777777" w:rsidR="004C7A28" w:rsidRDefault="004C7A28" w:rsidP="004C7A28">
      <w:pPr>
        <w:pStyle w:val="PL"/>
      </w:pPr>
      <w:r>
        <w:t xml:space="preserve">        </w:t>
      </w:r>
      <w:r>
        <w:rPr>
          <w:lang w:eastAsia="zh-CN"/>
        </w:rPr>
        <w:t xml:space="preserve">Represents a type of data that is stored in the ADRF.  </w:t>
      </w:r>
    </w:p>
    <w:p w14:paraId="24C524D0" w14:textId="77777777" w:rsidR="004C7A28" w:rsidRDefault="004C7A28" w:rsidP="004C7A28">
      <w:pPr>
        <w:pStyle w:val="PL"/>
      </w:pPr>
      <w:r>
        <w:t xml:space="preserve">        Possible values are:</w:t>
      </w:r>
    </w:p>
    <w:p w14:paraId="3A220CAA" w14:textId="77777777" w:rsidR="004C7A28" w:rsidRDefault="004C7A28" w:rsidP="004C7A28">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474CAC13" w14:textId="77777777" w:rsidR="004C7A28" w:rsidRDefault="004C7A28" w:rsidP="004C7A28">
      <w:pPr>
        <w:pStyle w:val="PL"/>
      </w:pPr>
      <w:r>
        <w:rPr>
          <w:lang w:val="en-US"/>
        </w:rPr>
        <w:t xml:space="preserve">        - </w:t>
      </w:r>
      <w:r>
        <w:t>HISTORICAL_DATA</w:t>
      </w:r>
      <w:r>
        <w:rPr>
          <w:lang w:val="en-US"/>
        </w:rPr>
        <w:t xml:space="preserve">: Indicates that historical data are stored in the </w:t>
      </w:r>
      <w:r>
        <w:t>ADRF</w:t>
      </w:r>
      <w:r>
        <w:rPr>
          <w:lang w:val="en-US"/>
        </w:rPr>
        <w:t>.</w:t>
      </w:r>
    </w:p>
    <w:p w14:paraId="4B68CE00" w14:textId="77777777" w:rsidR="004C7A28" w:rsidRPr="004C7A28" w:rsidRDefault="004C7A28" w:rsidP="007052E6">
      <w:pPr>
        <w:rPr>
          <w:noProof/>
        </w:rPr>
      </w:pPr>
    </w:p>
    <w:bookmarkEnd w:id="9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6346B" w14:textId="77777777" w:rsidR="00521027" w:rsidRDefault="00521027">
      <w:r>
        <w:separator/>
      </w:r>
    </w:p>
  </w:endnote>
  <w:endnote w:type="continuationSeparator" w:id="0">
    <w:p w14:paraId="5363AB9C" w14:textId="77777777" w:rsidR="00521027" w:rsidRDefault="0052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B186B" w14:textId="77777777" w:rsidR="00521027" w:rsidRDefault="00521027">
      <w:r>
        <w:separator/>
      </w:r>
    </w:p>
  </w:footnote>
  <w:footnote w:type="continuationSeparator" w:id="0">
    <w:p w14:paraId="79411D80" w14:textId="77777777" w:rsidR="00521027" w:rsidRDefault="00521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43186B"/>
    <w:multiLevelType w:val="hybridMultilevel"/>
    <w:tmpl w:val="ED9C3DCA"/>
    <w:lvl w:ilvl="0" w:tplc="FBAA5358">
      <w:start w:val="1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0A65"/>
    <w:rsid w:val="00042D34"/>
    <w:rsid w:val="00055F78"/>
    <w:rsid w:val="00062E27"/>
    <w:rsid w:val="00074235"/>
    <w:rsid w:val="00081C21"/>
    <w:rsid w:val="00083860"/>
    <w:rsid w:val="000877DD"/>
    <w:rsid w:val="000A6394"/>
    <w:rsid w:val="000B6DCC"/>
    <w:rsid w:val="000B7FED"/>
    <w:rsid w:val="000C038A"/>
    <w:rsid w:val="000C3EBE"/>
    <w:rsid w:val="000C4CDE"/>
    <w:rsid w:val="000C6598"/>
    <w:rsid w:val="000D44B3"/>
    <w:rsid w:val="000F0AA8"/>
    <w:rsid w:val="000F4F50"/>
    <w:rsid w:val="001066B8"/>
    <w:rsid w:val="00116C6E"/>
    <w:rsid w:val="001238ED"/>
    <w:rsid w:val="00123E54"/>
    <w:rsid w:val="00145D43"/>
    <w:rsid w:val="001461EC"/>
    <w:rsid w:val="00157E68"/>
    <w:rsid w:val="00163B91"/>
    <w:rsid w:val="00192C46"/>
    <w:rsid w:val="001A08B3"/>
    <w:rsid w:val="001A7B60"/>
    <w:rsid w:val="001B52F0"/>
    <w:rsid w:val="001B7A65"/>
    <w:rsid w:val="001C22CF"/>
    <w:rsid w:val="001C5D17"/>
    <w:rsid w:val="001D7765"/>
    <w:rsid w:val="001E0625"/>
    <w:rsid w:val="001E41F3"/>
    <w:rsid w:val="001E5F64"/>
    <w:rsid w:val="001F1D86"/>
    <w:rsid w:val="001F231E"/>
    <w:rsid w:val="001F356A"/>
    <w:rsid w:val="00213BCA"/>
    <w:rsid w:val="0021507F"/>
    <w:rsid w:val="00240583"/>
    <w:rsid w:val="0024104F"/>
    <w:rsid w:val="002437F7"/>
    <w:rsid w:val="002448E2"/>
    <w:rsid w:val="002466D3"/>
    <w:rsid w:val="0026004D"/>
    <w:rsid w:val="002640DD"/>
    <w:rsid w:val="00275D12"/>
    <w:rsid w:val="00284FEB"/>
    <w:rsid w:val="002860C4"/>
    <w:rsid w:val="00291CB4"/>
    <w:rsid w:val="00295DB0"/>
    <w:rsid w:val="002A6CA0"/>
    <w:rsid w:val="002B5741"/>
    <w:rsid w:val="002D6387"/>
    <w:rsid w:val="002E472E"/>
    <w:rsid w:val="00305409"/>
    <w:rsid w:val="0030697B"/>
    <w:rsid w:val="00307F77"/>
    <w:rsid w:val="00310967"/>
    <w:rsid w:val="00312325"/>
    <w:rsid w:val="00313CFB"/>
    <w:rsid w:val="003550AB"/>
    <w:rsid w:val="003566AC"/>
    <w:rsid w:val="00357D7E"/>
    <w:rsid w:val="003609EF"/>
    <w:rsid w:val="00361D94"/>
    <w:rsid w:val="0036231A"/>
    <w:rsid w:val="00370B8F"/>
    <w:rsid w:val="00374DD4"/>
    <w:rsid w:val="00376536"/>
    <w:rsid w:val="00380E1F"/>
    <w:rsid w:val="003B1226"/>
    <w:rsid w:val="003D1178"/>
    <w:rsid w:val="003D3126"/>
    <w:rsid w:val="003E1A36"/>
    <w:rsid w:val="003E55EA"/>
    <w:rsid w:val="00407CF7"/>
    <w:rsid w:val="00410371"/>
    <w:rsid w:val="0041632C"/>
    <w:rsid w:val="0042245D"/>
    <w:rsid w:val="004242F1"/>
    <w:rsid w:val="00453FC3"/>
    <w:rsid w:val="00470ADE"/>
    <w:rsid w:val="004B74A5"/>
    <w:rsid w:val="004B75B7"/>
    <w:rsid w:val="004C2595"/>
    <w:rsid w:val="004C402C"/>
    <w:rsid w:val="004C40F6"/>
    <w:rsid w:val="004C7A28"/>
    <w:rsid w:val="004C7CE2"/>
    <w:rsid w:val="004D6E0C"/>
    <w:rsid w:val="004E6A67"/>
    <w:rsid w:val="004F342E"/>
    <w:rsid w:val="004F5489"/>
    <w:rsid w:val="00502ECB"/>
    <w:rsid w:val="0051016C"/>
    <w:rsid w:val="00512F96"/>
    <w:rsid w:val="005141D9"/>
    <w:rsid w:val="0051580D"/>
    <w:rsid w:val="0051640D"/>
    <w:rsid w:val="00520CB2"/>
    <w:rsid w:val="00521027"/>
    <w:rsid w:val="00527F62"/>
    <w:rsid w:val="005416A5"/>
    <w:rsid w:val="00544A7A"/>
    <w:rsid w:val="00547111"/>
    <w:rsid w:val="00566F50"/>
    <w:rsid w:val="00571513"/>
    <w:rsid w:val="00580039"/>
    <w:rsid w:val="00580341"/>
    <w:rsid w:val="00592D74"/>
    <w:rsid w:val="00593444"/>
    <w:rsid w:val="00595265"/>
    <w:rsid w:val="00597448"/>
    <w:rsid w:val="005A16D2"/>
    <w:rsid w:val="005A5BD0"/>
    <w:rsid w:val="005A6B90"/>
    <w:rsid w:val="005B4530"/>
    <w:rsid w:val="005B4FA7"/>
    <w:rsid w:val="005C0657"/>
    <w:rsid w:val="005C2220"/>
    <w:rsid w:val="005C4209"/>
    <w:rsid w:val="005E2C44"/>
    <w:rsid w:val="005F226E"/>
    <w:rsid w:val="00602DF3"/>
    <w:rsid w:val="006033BD"/>
    <w:rsid w:val="0061728C"/>
    <w:rsid w:val="00621188"/>
    <w:rsid w:val="006257ED"/>
    <w:rsid w:val="006265CF"/>
    <w:rsid w:val="006400EE"/>
    <w:rsid w:val="0064053B"/>
    <w:rsid w:val="0064063C"/>
    <w:rsid w:val="00653DE4"/>
    <w:rsid w:val="00660355"/>
    <w:rsid w:val="0066465F"/>
    <w:rsid w:val="00665C47"/>
    <w:rsid w:val="006767D5"/>
    <w:rsid w:val="00681D12"/>
    <w:rsid w:val="00682755"/>
    <w:rsid w:val="006838AC"/>
    <w:rsid w:val="00683B50"/>
    <w:rsid w:val="00695808"/>
    <w:rsid w:val="006A492C"/>
    <w:rsid w:val="006A7F7A"/>
    <w:rsid w:val="006B46FB"/>
    <w:rsid w:val="006C26C0"/>
    <w:rsid w:val="006C5984"/>
    <w:rsid w:val="006E21FB"/>
    <w:rsid w:val="006F366C"/>
    <w:rsid w:val="006F53F7"/>
    <w:rsid w:val="006F5EE1"/>
    <w:rsid w:val="00700F0E"/>
    <w:rsid w:val="00704E14"/>
    <w:rsid w:val="007052E6"/>
    <w:rsid w:val="00715F78"/>
    <w:rsid w:val="00741AE0"/>
    <w:rsid w:val="00746EE2"/>
    <w:rsid w:val="007626A5"/>
    <w:rsid w:val="00763C5D"/>
    <w:rsid w:val="007673F5"/>
    <w:rsid w:val="00781536"/>
    <w:rsid w:val="00782006"/>
    <w:rsid w:val="0078259C"/>
    <w:rsid w:val="00792342"/>
    <w:rsid w:val="007977A8"/>
    <w:rsid w:val="007A1358"/>
    <w:rsid w:val="007B2FBF"/>
    <w:rsid w:val="007B512A"/>
    <w:rsid w:val="007C2097"/>
    <w:rsid w:val="007C4BC1"/>
    <w:rsid w:val="007D6A07"/>
    <w:rsid w:val="007F7259"/>
    <w:rsid w:val="008040A8"/>
    <w:rsid w:val="00806990"/>
    <w:rsid w:val="00815DFA"/>
    <w:rsid w:val="00823EAA"/>
    <w:rsid w:val="008279FA"/>
    <w:rsid w:val="0083004E"/>
    <w:rsid w:val="008322D3"/>
    <w:rsid w:val="00832F50"/>
    <w:rsid w:val="008343C1"/>
    <w:rsid w:val="00854EB1"/>
    <w:rsid w:val="008626E7"/>
    <w:rsid w:val="008662B1"/>
    <w:rsid w:val="00870EE7"/>
    <w:rsid w:val="00874949"/>
    <w:rsid w:val="008770C0"/>
    <w:rsid w:val="008863B9"/>
    <w:rsid w:val="008A45A6"/>
    <w:rsid w:val="008B71D7"/>
    <w:rsid w:val="008D3CCC"/>
    <w:rsid w:val="008E498A"/>
    <w:rsid w:val="008E5651"/>
    <w:rsid w:val="008F1832"/>
    <w:rsid w:val="008F3789"/>
    <w:rsid w:val="008F60E7"/>
    <w:rsid w:val="008F686C"/>
    <w:rsid w:val="009148DE"/>
    <w:rsid w:val="0092434E"/>
    <w:rsid w:val="009269F4"/>
    <w:rsid w:val="009335B4"/>
    <w:rsid w:val="00933DFA"/>
    <w:rsid w:val="00941E30"/>
    <w:rsid w:val="00953866"/>
    <w:rsid w:val="00972D1A"/>
    <w:rsid w:val="00975E6C"/>
    <w:rsid w:val="009777D9"/>
    <w:rsid w:val="00986D0F"/>
    <w:rsid w:val="00991B88"/>
    <w:rsid w:val="0099304D"/>
    <w:rsid w:val="009A202B"/>
    <w:rsid w:val="009A40D9"/>
    <w:rsid w:val="009A5753"/>
    <w:rsid w:val="009A579D"/>
    <w:rsid w:val="009B6344"/>
    <w:rsid w:val="009C281C"/>
    <w:rsid w:val="009C7AC8"/>
    <w:rsid w:val="009D29A1"/>
    <w:rsid w:val="009D3C49"/>
    <w:rsid w:val="009E3297"/>
    <w:rsid w:val="009F4DC9"/>
    <w:rsid w:val="009F734F"/>
    <w:rsid w:val="00A1484C"/>
    <w:rsid w:val="00A246B6"/>
    <w:rsid w:val="00A32E22"/>
    <w:rsid w:val="00A33452"/>
    <w:rsid w:val="00A47E70"/>
    <w:rsid w:val="00A50CF0"/>
    <w:rsid w:val="00A55C66"/>
    <w:rsid w:val="00A66B39"/>
    <w:rsid w:val="00A701B7"/>
    <w:rsid w:val="00A7671C"/>
    <w:rsid w:val="00A80994"/>
    <w:rsid w:val="00A84FCD"/>
    <w:rsid w:val="00A8556B"/>
    <w:rsid w:val="00A97BF9"/>
    <w:rsid w:val="00AA1719"/>
    <w:rsid w:val="00AA2CBC"/>
    <w:rsid w:val="00AB13E9"/>
    <w:rsid w:val="00AC5820"/>
    <w:rsid w:val="00AC67FF"/>
    <w:rsid w:val="00AD1CD8"/>
    <w:rsid w:val="00AE5FE9"/>
    <w:rsid w:val="00AF7F4E"/>
    <w:rsid w:val="00B1759F"/>
    <w:rsid w:val="00B258BB"/>
    <w:rsid w:val="00B37D1D"/>
    <w:rsid w:val="00B639E7"/>
    <w:rsid w:val="00B67B97"/>
    <w:rsid w:val="00B732FE"/>
    <w:rsid w:val="00B83E4D"/>
    <w:rsid w:val="00B90DF2"/>
    <w:rsid w:val="00B94842"/>
    <w:rsid w:val="00B968C8"/>
    <w:rsid w:val="00B97793"/>
    <w:rsid w:val="00BA3EC5"/>
    <w:rsid w:val="00BA508B"/>
    <w:rsid w:val="00BA51D9"/>
    <w:rsid w:val="00BB5DFC"/>
    <w:rsid w:val="00BC6CF4"/>
    <w:rsid w:val="00BD279D"/>
    <w:rsid w:val="00BD283F"/>
    <w:rsid w:val="00BD2A79"/>
    <w:rsid w:val="00BD3815"/>
    <w:rsid w:val="00BD6B5A"/>
    <w:rsid w:val="00BD6BB8"/>
    <w:rsid w:val="00BE299F"/>
    <w:rsid w:val="00BE3E08"/>
    <w:rsid w:val="00BF5A10"/>
    <w:rsid w:val="00C141EA"/>
    <w:rsid w:val="00C2161D"/>
    <w:rsid w:val="00C3432D"/>
    <w:rsid w:val="00C42D64"/>
    <w:rsid w:val="00C47D1F"/>
    <w:rsid w:val="00C62D2A"/>
    <w:rsid w:val="00C66BA2"/>
    <w:rsid w:val="00C6757A"/>
    <w:rsid w:val="00C73E1D"/>
    <w:rsid w:val="00C82116"/>
    <w:rsid w:val="00C829E4"/>
    <w:rsid w:val="00C870F6"/>
    <w:rsid w:val="00C872EA"/>
    <w:rsid w:val="00C922FE"/>
    <w:rsid w:val="00C9360D"/>
    <w:rsid w:val="00C9506F"/>
    <w:rsid w:val="00C95985"/>
    <w:rsid w:val="00CA05BE"/>
    <w:rsid w:val="00CA0D25"/>
    <w:rsid w:val="00CA414B"/>
    <w:rsid w:val="00CA76B2"/>
    <w:rsid w:val="00CB4386"/>
    <w:rsid w:val="00CB734C"/>
    <w:rsid w:val="00CB7D1D"/>
    <w:rsid w:val="00CC16D2"/>
    <w:rsid w:val="00CC5026"/>
    <w:rsid w:val="00CC68D0"/>
    <w:rsid w:val="00CD204B"/>
    <w:rsid w:val="00CD6620"/>
    <w:rsid w:val="00CD7E94"/>
    <w:rsid w:val="00CE6421"/>
    <w:rsid w:val="00CF31BD"/>
    <w:rsid w:val="00D01898"/>
    <w:rsid w:val="00D03F9A"/>
    <w:rsid w:val="00D06D51"/>
    <w:rsid w:val="00D13CD4"/>
    <w:rsid w:val="00D24991"/>
    <w:rsid w:val="00D271AA"/>
    <w:rsid w:val="00D27C41"/>
    <w:rsid w:val="00D30624"/>
    <w:rsid w:val="00D43033"/>
    <w:rsid w:val="00D432AB"/>
    <w:rsid w:val="00D45C1F"/>
    <w:rsid w:val="00D50255"/>
    <w:rsid w:val="00D523FA"/>
    <w:rsid w:val="00D66520"/>
    <w:rsid w:val="00D67EE4"/>
    <w:rsid w:val="00D836B4"/>
    <w:rsid w:val="00D84AE9"/>
    <w:rsid w:val="00DB24F4"/>
    <w:rsid w:val="00DB50CF"/>
    <w:rsid w:val="00DC4BD4"/>
    <w:rsid w:val="00DC4CCD"/>
    <w:rsid w:val="00DD5D29"/>
    <w:rsid w:val="00DE26B7"/>
    <w:rsid w:val="00DE34CF"/>
    <w:rsid w:val="00DF2CA5"/>
    <w:rsid w:val="00E13494"/>
    <w:rsid w:val="00E13F3D"/>
    <w:rsid w:val="00E23CC3"/>
    <w:rsid w:val="00E263F1"/>
    <w:rsid w:val="00E2694F"/>
    <w:rsid w:val="00E2793B"/>
    <w:rsid w:val="00E27AE9"/>
    <w:rsid w:val="00E34898"/>
    <w:rsid w:val="00E36AF7"/>
    <w:rsid w:val="00E6750F"/>
    <w:rsid w:val="00E71F5F"/>
    <w:rsid w:val="00E77EF8"/>
    <w:rsid w:val="00EB09B7"/>
    <w:rsid w:val="00ED0FFE"/>
    <w:rsid w:val="00EE7D7C"/>
    <w:rsid w:val="00EF7A6C"/>
    <w:rsid w:val="00F11090"/>
    <w:rsid w:val="00F156E7"/>
    <w:rsid w:val="00F17DD2"/>
    <w:rsid w:val="00F25D98"/>
    <w:rsid w:val="00F2761F"/>
    <w:rsid w:val="00F300FB"/>
    <w:rsid w:val="00F408F7"/>
    <w:rsid w:val="00F6152D"/>
    <w:rsid w:val="00F8107C"/>
    <w:rsid w:val="00F810A5"/>
    <w:rsid w:val="00F96CE0"/>
    <w:rsid w:val="00F97F8F"/>
    <w:rsid w:val="00FB495C"/>
    <w:rsid w:val="00FB6386"/>
    <w:rsid w:val="00FC3A49"/>
    <w:rsid w:val="00FC768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03CC2-BA2B-497A-98DE-97CE6B72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31</Pages>
  <Words>10401</Words>
  <Characters>59289</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258</cp:revision>
  <cp:lastPrinted>1899-12-31T23:00:00Z</cp:lastPrinted>
  <dcterms:created xsi:type="dcterms:W3CDTF">2020-02-03T08:32:00Z</dcterms:created>
  <dcterms:modified xsi:type="dcterms:W3CDTF">2023-04-10T10:24:00Z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(3)pmAqf32V7ClZtxG/N7TOk6FfxdKtT3VoaSJ2ZkpOTigTxk+zV0na1seiPgxJVaR1DLR/DFOl
If8OAMvhCkSBxi1a18Dr9Hy2lVSaNyM1kDqaHz5P7Hb4vvbo55crURO4kHqyfa6b7pEs4SWv
hu/iD4v/r4vNaRkdvV/fphs1kcIwgtjBvNB4KUsHx+FHKOBMongDvu14nIcY9gtbZbbj1kpG
8jyJfcfIJ2fjKg5NHk</vt:lpwstr>
  </property>
  <property fmtid="{D5CDD505-2E9C-101B-9397-08002B2CF9AE}" pid="22" name="_2015_ms_pID_7253431">
    <vt:lpwstr>ycbxuJVShvtb8MNBsXs3LxKWs+GM52QlZK6ZkQ1onW5GoUFt2UJJ0y
RAGBv7/SlYcDVPhFITBJQttSUMrcxXrp/uh84J/WzqRIuKVyb/ox/EUXY2RbG0u4LDX56BYq
Hy7poe0YC0URCzEL0QYFiIPanDJ1HzsJdJ9A1OfNSYAupzXssHtZIjrb55TNM8VLzXCqJAUw
l1Tz5ehAr1hL5wEEfdX0LPQMPE9HSCLlruS4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ecmjofCXUcUB/lEHmTsnVmY=</vt:lpwstr>
  </property>
</Properties>
</file>